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DFE84C" w14:textId="77777777"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427A14">
        <w:rPr>
          <w:rFonts w:ascii="Arial" w:hAnsi="Arial" w:cs="Arial"/>
          <w:b/>
          <w:bCs/>
          <w:sz w:val="24"/>
          <w:szCs w:val="24"/>
        </w:rPr>
        <w:t>40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62FE1" w:rsidRPr="00362FE1">
        <w:rPr>
          <w:rFonts w:ascii="Arial" w:hAnsi="Arial" w:cs="Arial"/>
          <w:b/>
          <w:bCs/>
          <w:i/>
          <w:sz w:val="28"/>
          <w:szCs w:val="24"/>
        </w:rPr>
        <w:t>S2-2005415</w:t>
      </w:r>
    </w:p>
    <w:p w14:paraId="5ADF80A7" w14:textId="77777777" w:rsidR="00463675" w:rsidRPr="000F4E43" w:rsidRDefault="008B2BBD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B265F">
        <w:rPr>
          <w:rFonts w:ascii="Arial" w:hAnsi="Arial" w:cs="Arial"/>
          <w:b/>
          <w:bCs/>
          <w:sz w:val="24"/>
          <w:szCs w:val="24"/>
        </w:rPr>
        <w:t>August 19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 –</w:t>
      </w:r>
      <w:r w:rsidR="004F4A64">
        <w:rPr>
          <w:rFonts w:ascii="Arial" w:hAnsi="Arial" w:cs="Arial"/>
          <w:b/>
          <w:bCs/>
          <w:sz w:val="24"/>
          <w:szCs w:val="24"/>
        </w:rPr>
        <w:t xml:space="preserve"> </w:t>
      </w:r>
      <w:r w:rsidR="00144B78">
        <w:rPr>
          <w:rFonts w:ascii="Arial" w:hAnsi="Arial" w:cs="Arial"/>
          <w:b/>
          <w:bCs/>
          <w:sz w:val="24"/>
          <w:szCs w:val="24"/>
        </w:rPr>
        <w:t>September 1</w:t>
      </w:r>
      <w:r w:rsidR="0084049C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S2-200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4B5766BA" w14:textId="77777777" w:rsidR="00463675" w:rsidRPr="000F4E43" w:rsidRDefault="00463675">
      <w:pPr>
        <w:rPr>
          <w:rFonts w:ascii="Arial" w:hAnsi="Arial" w:cs="Arial"/>
        </w:rPr>
      </w:pPr>
    </w:p>
    <w:p w14:paraId="730CC229" w14:textId="77777777" w:rsidR="00463675" w:rsidRPr="000F4E43" w:rsidRDefault="00463675" w:rsidP="0090127F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B85390">
        <w:rPr>
          <w:color w:val="000000"/>
        </w:rPr>
        <w:t xml:space="preserve">LS on </w:t>
      </w:r>
      <w:r w:rsidR="00EC4DFB" w:rsidRPr="00B85390">
        <w:t>RAN impact of FS_5MBS Study</w:t>
      </w:r>
    </w:p>
    <w:p w14:paraId="4B81A1DE" w14:textId="77777777" w:rsidR="00463675" w:rsidRPr="000F4E43" w:rsidRDefault="00463675" w:rsidP="000F4E43">
      <w:pPr>
        <w:pStyle w:val="ac"/>
        <w:rPr>
          <w:lang w:eastAsia="zh-CN"/>
        </w:rPr>
      </w:pPr>
      <w:r w:rsidRPr="00B85390">
        <w:t>Release:</w:t>
      </w:r>
      <w:r w:rsidRPr="00B85390">
        <w:tab/>
      </w:r>
      <w:r w:rsidRPr="00B85390">
        <w:rPr>
          <w:color w:val="000000"/>
        </w:rPr>
        <w:t xml:space="preserve">Release </w:t>
      </w:r>
      <w:r w:rsidR="00B85390" w:rsidRPr="00B85390">
        <w:rPr>
          <w:color w:val="000000"/>
        </w:rPr>
        <w:t>17</w:t>
      </w:r>
      <w:r w:rsidRPr="00B85390">
        <w:rPr>
          <w:color w:val="000000"/>
        </w:rPr>
        <w:t xml:space="preserve"> </w:t>
      </w:r>
    </w:p>
    <w:p w14:paraId="472BAEF8" w14:textId="77777777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6F1890">
        <w:rPr>
          <w:color w:val="000000"/>
        </w:rPr>
        <w:t xml:space="preserve">FS_5MBS, </w:t>
      </w:r>
      <w:r w:rsidR="006F1890" w:rsidRPr="006F1890">
        <w:rPr>
          <w:color w:val="000000"/>
        </w:rPr>
        <w:t>NR_MBS-Core</w:t>
      </w:r>
    </w:p>
    <w:p w14:paraId="71E43A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90961D6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85390" w:rsidRPr="00B85390">
        <w:rPr>
          <w:rFonts w:hint="eastAsia"/>
          <w:b w:val="0"/>
          <w:lang w:eastAsia="zh-CN"/>
        </w:rPr>
        <w:t>RAN2</w:t>
      </w:r>
      <w:ins w:id="0" w:author="Huawei User" w:date="2020-08-20T23:11:00Z">
        <w:r w:rsidR="00A9262B">
          <w:rPr>
            <w:b w:val="0"/>
            <w:lang w:eastAsia="zh-CN"/>
          </w:rPr>
          <w:t>, RAN3</w:t>
        </w:r>
      </w:ins>
    </w:p>
    <w:p w14:paraId="67FB268E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F1890">
        <w:rPr>
          <w:b w:val="0"/>
          <w:bCs/>
          <w:lang w:eastAsia="zh-CN"/>
        </w:rPr>
        <w:t>Meng Li</w:t>
      </w:r>
    </w:p>
    <w:p w14:paraId="33DDAC7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A2DC45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F1890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6F1890">
        <w:rPr>
          <w:b w:val="0"/>
          <w:bCs/>
        </w:rPr>
        <w:t>limeng</w:t>
      </w:r>
      <w:r w:rsidR="00F62570">
        <w:rPr>
          <w:b w:val="0"/>
          <w:bCs/>
        </w:rPr>
        <w:t xml:space="preserve"> AT huawei DOT com</w:t>
      </w:r>
    </w:p>
    <w:p w14:paraId="28D234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F384F7F" w14:textId="2A0D64C9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6333E8">
        <w:rPr>
          <w:color w:val="000000"/>
          <w:highlight w:val="green"/>
        </w:rPr>
        <w:t>Draft T</w:t>
      </w:r>
      <w:r w:rsidR="00934EB5">
        <w:rPr>
          <w:color w:val="000000"/>
          <w:highlight w:val="green"/>
        </w:rPr>
        <w:t>R</w:t>
      </w:r>
      <w:r w:rsidR="006333E8">
        <w:rPr>
          <w:color w:val="000000"/>
          <w:highlight w:val="green"/>
        </w:rPr>
        <w:t xml:space="preserve"> 23</w:t>
      </w:r>
      <w:r w:rsidRPr="004727C2">
        <w:rPr>
          <w:color w:val="000000"/>
          <w:highlight w:val="green"/>
        </w:rPr>
        <w:t>.</w:t>
      </w:r>
      <w:r w:rsidR="006333E8">
        <w:rPr>
          <w:color w:val="000000"/>
          <w:highlight w:val="green"/>
        </w:rPr>
        <w:t>757 v0.</w:t>
      </w:r>
      <w:del w:id="1" w:author="Huawei User" w:date="2020-08-21T10:42:00Z">
        <w:r w:rsidR="006333E8" w:rsidDel="004D6A4D">
          <w:rPr>
            <w:color w:val="000000"/>
            <w:highlight w:val="green"/>
          </w:rPr>
          <w:delText>5</w:delText>
        </w:r>
      </w:del>
      <w:ins w:id="2" w:author="Huawei User" w:date="2020-08-21T10:42:00Z">
        <w:r w:rsidR="004D6A4D">
          <w:rPr>
            <w:color w:val="000000"/>
            <w:highlight w:val="green"/>
          </w:rPr>
          <w:t>4</w:t>
        </w:r>
      </w:ins>
      <w:r w:rsidR="006333E8">
        <w:rPr>
          <w:color w:val="000000"/>
          <w:highlight w:val="green"/>
        </w:rPr>
        <w:t>.0</w:t>
      </w:r>
      <w:r w:rsidR="00F746F5">
        <w:rPr>
          <w:color w:val="000000"/>
          <w:highlight w:val="green"/>
        </w:rPr>
        <w:t xml:space="preserve"> </w:t>
      </w: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33473A" w:rsidRDefault="00463675" w:rsidP="0033473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70C7D0" w14:textId="77777777" w:rsidR="008524CB" w:rsidRDefault="00934EB5" w:rsidP="00934EB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>SA2 has been discussing on Rel-1</w:t>
      </w:r>
      <w:r>
        <w:rPr>
          <w:rFonts w:ascii="Arial" w:eastAsia="Yu Mincho" w:hAnsi="Arial" w:cs="Arial"/>
          <w:bCs/>
          <w:iCs/>
          <w:lang w:val="en-US" w:eastAsia="ja-JP"/>
        </w:rPr>
        <w:t>7 FS_5MBS solutions since SA2 #135 meeting. Based on the agreements made at the SA2 #140 e-meeting, SA2 agreed to send the updated version of the Technical Report</w:t>
      </w:r>
      <w:r w:rsidR="00F03102">
        <w:rPr>
          <w:rFonts w:ascii="Arial" w:eastAsia="Yu Mincho" w:hAnsi="Arial" w:cs="Arial"/>
          <w:bCs/>
          <w:iCs/>
          <w:lang w:val="en-US" w:eastAsia="ja-JP"/>
        </w:rPr>
        <w:t xml:space="preserve"> TR 23.757 </w:t>
      </w:r>
      <w:r>
        <w:rPr>
          <w:rFonts w:ascii="Arial" w:eastAsia="Yu Mincho" w:hAnsi="Arial" w:cs="Arial"/>
          <w:bCs/>
          <w:iCs/>
          <w:lang w:val="en-US" w:eastAsia="ja-JP"/>
        </w:rPr>
        <w:t>to RAN</w:t>
      </w:r>
      <w:del w:id="3" w:author="Huawei User" w:date="2020-08-20T23:28:00Z">
        <w:r w:rsidDel="000E7B83">
          <w:rPr>
            <w:rFonts w:ascii="Arial" w:eastAsia="Yu Mincho" w:hAnsi="Arial" w:cs="Arial"/>
            <w:bCs/>
            <w:iCs/>
            <w:lang w:val="en-US" w:eastAsia="ja-JP"/>
          </w:rPr>
          <w:delText>2</w:delText>
        </w:r>
      </w:del>
      <w:r>
        <w:rPr>
          <w:rFonts w:ascii="Arial" w:eastAsia="Yu Mincho" w:hAnsi="Arial" w:cs="Arial"/>
          <w:bCs/>
          <w:iCs/>
          <w:lang w:val="en-US" w:eastAsia="ja-JP"/>
        </w:rPr>
        <w:t xml:space="preserve"> to </w:t>
      </w:r>
      <w:r w:rsidR="00E9421E">
        <w:rPr>
          <w:rFonts w:ascii="Arial" w:eastAsia="Yu Mincho" w:hAnsi="Arial" w:cs="Arial"/>
          <w:bCs/>
          <w:iCs/>
          <w:lang w:val="en-US" w:eastAsia="ja-JP"/>
        </w:rPr>
        <w:t>facilitate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work</w:t>
      </w:r>
      <w:r w:rsidR="00E9421E">
        <w:rPr>
          <w:rFonts w:ascii="Arial" w:eastAsia="Yu Mincho" w:hAnsi="Arial" w:cs="Arial"/>
          <w:bCs/>
          <w:iCs/>
          <w:lang w:val="en-US" w:eastAsia="ja-JP"/>
        </w:rPr>
        <w:t xml:space="preserve"> of RAN</w:t>
      </w:r>
      <w:del w:id="4" w:author="Huawei User" w:date="2020-08-20T23:28:00Z">
        <w:r w:rsidR="00E9421E" w:rsidDel="000E7B83">
          <w:rPr>
            <w:rFonts w:ascii="Arial" w:eastAsia="Yu Mincho" w:hAnsi="Arial" w:cs="Arial"/>
            <w:bCs/>
            <w:iCs/>
            <w:lang w:val="en-US" w:eastAsia="ja-JP"/>
          </w:rPr>
          <w:delText>2</w:delText>
        </w:r>
      </w:del>
      <w:r w:rsidR="00891E08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42AE4CF4" w14:textId="2F02F191" w:rsidR="0031410D" w:rsidRDefault="00891E08" w:rsidP="00934EB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SA2 </w:t>
      </w:r>
      <w:r w:rsidR="00454FA2">
        <w:rPr>
          <w:rFonts w:ascii="Arial" w:eastAsia="Yu Mincho" w:hAnsi="Arial" w:cs="Arial"/>
          <w:bCs/>
          <w:iCs/>
          <w:lang w:val="en-US" w:eastAsia="ja-JP"/>
        </w:rPr>
        <w:t xml:space="preserve">would like to kindly </w:t>
      </w:r>
      <w:del w:id="5" w:author="Huawei User" w:date="2020-08-21T10:43:00Z">
        <w:r w:rsidR="00454FA2" w:rsidDel="00EB7793">
          <w:rPr>
            <w:rFonts w:ascii="Arial" w:eastAsia="Yu Mincho" w:hAnsi="Arial" w:cs="Arial"/>
            <w:bCs/>
            <w:iCs/>
            <w:lang w:val="en-US" w:eastAsia="ja-JP"/>
          </w:rPr>
          <w:delText>ask</w:delText>
        </w:r>
        <w:r w:rsidDel="00EB7793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</w:del>
      <w:ins w:id="6" w:author="Huawei User" w:date="2020-08-21T10:43:00Z">
        <w:r w:rsidR="00EB7793">
          <w:rPr>
            <w:rFonts w:ascii="Arial" w:eastAsia="Yu Mincho" w:hAnsi="Arial" w:cs="Arial"/>
            <w:bCs/>
            <w:iCs/>
            <w:lang w:val="en-US" w:eastAsia="ja-JP"/>
          </w:rPr>
          <w:t xml:space="preserve">inform </w:t>
        </w:r>
      </w:ins>
      <w:r>
        <w:rPr>
          <w:rFonts w:ascii="Arial" w:eastAsia="Yu Mincho" w:hAnsi="Arial" w:cs="Arial"/>
          <w:bCs/>
          <w:iCs/>
          <w:lang w:val="en-US" w:eastAsia="ja-JP"/>
        </w:rPr>
        <w:t>RAN2</w:t>
      </w:r>
      <w:ins w:id="7" w:author="Huawei User" w:date="2020-08-20T23:28:00Z">
        <w:r w:rsidR="000E7B83">
          <w:rPr>
            <w:rFonts w:ascii="Arial" w:eastAsia="Yu Mincho" w:hAnsi="Arial" w:cs="Arial"/>
            <w:bCs/>
            <w:iCs/>
            <w:lang w:val="en-US" w:eastAsia="ja-JP"/>
          </w:rPr>
          <w:t xml:space="preserve"> and RAN3</w:t>
        </w:r>
      </w:ins>
      <w:r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del w:id="8" w:author="Huawei User" w:date="2020-08-21T10:43:00Z">
        <w:r w:rsidDel="00EB7793">
          <w:rPr>
            <w:rFonts w:ascii="Arial" w:eastAsia="Yu Mincho" w:hAnsi="Arial" w:cs="Arial"/>
            <w:bCs/>
            <w:iCs/>
            <w:lang w:val="en-US" w:eastAsia="ja-JP"/>
          </w:rPr>
          <w:delText xml:space="preserve">to consider </w:delText>
        </w:r>
      </w:del>
      <w:r>
        <w:rPr>
          <w:rFonts w:ascii="Arial" w:eastAsia="Yu Mincho" w:hAnsi="Arial" w:cs="Arial"/>
          <w:bCs/>
          <w:iCs/>
          <w:lang w:val="en-US" w:eastAsia="ja-JP"/>
        </w:rPr>
        <w:t xml:space="preserve">the following </w:t>
      </w:r>
      <w:del w:id="9" w:author="Huawei User" w:date="2020-08-21T10:39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aspects</w:delText>
        </w:r>
      </w:del>
      <w:ins w:id="10" w:author="Huawei User" w:date="2020-08-21T14:56:00Z">
        <w:r w:rsidR="0011693C">
          <w:rPr>
            <w:rFonts w:ascii="Arial" w:eastAsia="Yu Mincho" w:hAnsi="Arial" w:cs="Arial"/>
            <w:bCs/>
            <w:iCs/>
            <w:lang w:val="en-US" w:eastAsia="ja-JP"/>
          </w:rPr>
          <w:t xml:space="preserve">interim </w:t>
        </w:r>
      </w:ins>
      <w:ins w:id="11" w:author="Huawei User" w:date="2020-08-21T10:39:00Z">
        <w:r w:rsidR="00AD1228">
          <w:rPr>
            <w:rFonts w:ascii="Arial" w:eastAsia="Yu Mincho" w:hAnsi="Arial" w:cs="Arial"/>
            <w:bCs/>
            <w:iCs/>
            <w:lang w:val="en-US" w:eastAsia="ja-JP"/>
          </w:rPr>
          <w:t>agreements in SA2</w:t>
        </w:r>
      </w:ins>
      <w:r w:rsidR="0031410D">
        <w:rPr>
          <w:rFonts w:ascii="Arial" w:eastAsia="Yu Mincho" w:hAnsi="Arial" w:cs="Arial"/>
          <w:bCs/>
          <w:iCs/>
          <w:lang w:val="en-US" w:eastAsia="ja-JP"/>
        </w:rPr>
        <w:t>:</w:t>
      </w:r>
    </w:p>
    <w:p w14:paraId="33CB170A" w14:textId="6D75280C" w:rsidR="00A9262B" w:rsidRDefault="0031410D" w:rsidP="00397157">
      <w:pPr>
        <w:spacing w:afterLines="50" w:after="120"/>
        <w:ind w:left="450" w:hangingChars="225" w:hanging="450"/>
        <w:jc w:val="both"/>
        <w:rPr>
          <w:ins w:id="12" w:author="Huawei User" w:date="2020-08-21T10:38:00Z"/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-</w:t>
      </w:r>
      <w:r>
        <w:rPr>
          <w:rFonts w:ascii="Arial" w:eastAsia="Yu Mincho" w:hAnsi="Arial" w:cs="Arial"/>
          <w:bCs/>
          <w:iCs/>
          <w:lang w:val="en-US" w:eastAsia="ja-JP"/>
        </w:rPr>
        <w:tab/>
      </w:r>
      <w:ins w:id="13" w:author="Huawei User" w:date="2020-08-20T23:08:00Z">
        <w:r w:rsidR="00A9262B">
          <w:rPr>
            <w:rFonts w:ascii="Arial" w:eastAsia="Yu Mincho" w:hAnsi="Arial" w:cs="Arial"/>
            <w:bCs/>
            <w:iCs/>
            <w:lang w:val="en-US" w:eastAsia="ja-JP"/>
          </w:rPr>
          <w:t>SA2 assume</w:t>
        </w:r>
      </w:ins>
      <w:ins w:id="14" w:author="Huawei User" w:date="2020-08-21T10:56:00Z">
        <w:r w:rsidR="007C7792">
          <w:rPr>
            <w:rFonts w:ascii="Arial" w:eastAsia="Yu Mincho" w:hAnsi="Arial" w:cs="Arial"/>
            <w:bCs/>
            <w:iCs/>
            <w:lang w:val="en-US" w:eastAsia="ja-JP"/>
          </w:rPr>
          <w:t>s</w:t>
        </w:r>
      </w:ins>
      <w:ins w:id="15" w:author="Huawei User" w:date="2020-08-20T23:08:00Z">
        <w:r w:rsidR="00A9262B">
          <w:rPr>
            <w:rFonts w:ascii="Arial" w:eastAsia="Yu Mincho" w:hAnsi="Arial" w:cs="Arial"/>
            <w:bCs/>
            <w:iCs/>
            <w:lang w:val="en-US" w:eastAsia="ja-JP"/>
          </w:rPr>
          <w:t xml:space="preserve"> the </w:t>
        </w:r>
      </w:ins>
      <w:ins w:id="16" w:author="Huawei User" w:date="2020-08-20T23:09:00Z">
        <w:r w:rsidR="00A9262B">
          <w:rPr>
            <w:rFonts w:ascii="Arial" w:eastAsia="Yu Mincho" w:hAnsi="Arial" w:cs="Arial"/>
            <w:bCs/>
            <w:iCs/>
            <w:lang w:val="en-US" w:eastAsia="ja-JP"/>
          </w:rPr>
          <w:t xml:space="preserve">RAN </w:t>
        </w:r>
      </w:ins>
      <w:ins w:id="17" w:author="Huawei User" w:date="2020-08-20T23:10:00Z">
        <w:r w:rsidR="00A9262B">
          <w:rPr>
            <w:rFonts w:ascii="Arial" w:eastAsia="Yu Mincho" w:hAnsi="Arial" w:cs="Arial"/>
            <w:bCs/>
            <w:iCs/>
            <w:lang w:val="en-US" w:eastAsia="ja-JP"/>
          </w:rPr>
          <w:t xml:space="preserve">is </w:t>
        </w:r>
      </w:ins>
      <w:ins w:id="18" w:author="Huawei User" w:date="2020-08-20T23:09:00Z">
        <w:r w:rsidR="00A9262B" w:rsidRPr="00A9262B">
          <w:rPr>
            <w:rFonts w:ascii="Arial" w:eastAsia="Yu Mincho" w:hAnsi="Arial" w:cs="Arial"/>
            <w:bCs/>
            <w:iCs/>
            <w:lang w:val="en-US" w:eastAsia="ja-JP"/>
          </w:rPr>
          <w:t>aware of QoS requirements for a</w:t>
        </w:r>
      </w:ins>
      <w:ins w:id="19" w:author="Huawei User" w:date="2020-08-20T23:11:00Z">
        <w:r w:rsidR="00A9262B">
          <w:rPr>
            <w:rFonts w:ascii="Arial" w:eastAsia="Yu Mincho" w:hAnsi="Arial" w:cs="Arial"/>
            <w:bCs/>
            <w:iCs/>
            <w:lang w:val="en-US" w:eastAsia="ja-JP"/>
          </w:rPr>
          <w:t>n</w:t>
        </w:r>
      </w:ins>
      <w:ins w:id="20" w:author="Huawei User" w:date="2020-08-20T23:09:00Z">
        <w:r w:rsidR="00A9262B" w:rsidRPr="00A9262B">
          <w:rPr>
            <w:rFonts w:ascii="Arial" w:eastAsia="Yu Mincho" w:hAnsi="Arial" w:cs="Arial"/>
            <w:bCs/>
            <w:iCs/>
            <w:lang w:val="en-US" w:eastAsia="ja-JP"/>
          </w:rPr>
          <w:t xml:space="preserve"> MBS Session</w:t>
        </w:r>
      </w:ins>
      <w:ins w:id="21" w:author="Huawei User" w:date="2020-08-20T23:11:00Z">
        <w:r w:rsidR="00A9262B"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</w:p>
    <w:p w14:paraId="0FA594C9" w14:textId="76CC9660" w:rsidR="00AD1228" w:rsidRDefault="00AD1228" w:rsidP="00AD1228">
      <w:pPr>
        <w:spacing w:afterLines="50" w:after="120"/>
        <w:ind w:left="450" w:hangingChars="225" w:hanging="450"/>
        <w:jc w:val="both"/>
        <w:rPr>
          <w:ins w:id="22" w:author="Huawei User" w:date="2020-08-21T10:38:00Z"/>
          <w:rFonts w:ascii="Arial" w:eastAsia="Yu Mincho" w:hAnsi="Arial" w:cs="Arial"/>
          <w:bCs/>
          <w:iCs/>
          <w:lang w:val="en-US" w:eastAsia="ja-JP"/>
        </w:rPr>
      </w:pPr>
      <w:ins w:id="23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>-</w:t>
        </w:r>
        <w:r>
          <w:rPr>
            <w:rFonts w:ascii="Arial" w:eastAsia="Yu Mincho" w:hAnsi="Arial" w:cs="Arial"/>
            <w:bCs/>
            <w:iCs/>
            <w:lang w:val="en-US" w:eastAsia="ja-JP"/>
          </w:rPr>
          <w:tab/>
        </w:r>
        <w:r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[</w:t>
        </w:r>
        <w:r w:rsidRPr="003A4C30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Depends on the outcome of SA2</w:t>
        </w:r>
        <w:r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]</w:t>
        </w:r>
        <w:r>
          <w:rPr>
            <w:rFonts w:ascii="Arial" w:eastAsia="Yu Mincho" w:hAnsi="Arial" w:cs="Arial"/>
            <w:bCs/>
            <w:iCs/>
            <w:lang w:val="en-US" w:eastAsia="ja-JP"/>
          </w:rPr>
          <w:t xml:space="preserve"> SA2 agree</w:t>
        </w:r>
      </w:ins>
      <w:ins w:id="24" w:author="Huawei User" w:date="2020-08-21T11:14:00Z">
        <w:r w:rsidR="00463050">
          <w:rPr>
            <w:rFonts w:ascii="Arial" w:eastAsia="Yu Mincho" w:hAnsi="Arial" w:cs="Arial"/>
            <w:bCs/>
            <w:iCs/>
            <w:lang w:val="en-US" w:eastAsia="ja-JP"/>
          </w:rPr>
          <w:t>s</w:t>
        </w:r>
      </w:ins>
      <w:ins w:id="25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26" w:author="Huawei User" w:date="2020-08-21T11:14:00Z">
        <w:r w:rsidR="000A7F67">
          <w:rPr>
            <w:rFonts w:ascii="Arial" w:eastAsia="Yu Mincho" w:hAnsi="Arial" w:cs="Arial"/>
            <w:bCs/>
            <w:iCs/>
            <w:lang w:val="en-US" w:eastAsia="ja-JP"/>
          </w:rPr>
          <w:t xml:space="preserve">the </w:t>
        </w:r>
      </w:ins>
      <w:ins w:id="27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>A</w:t>
        </w:r>
        <w:r w:rsidRPr="009F7267">
          <w:rPr>
            <w:rFonts w:ascii="Arial" w:eastAsia="Yu Mincho" w:hAnsi="Arial" w:cs="Arial"/>
            <w:bCs/>
            <w:iCs/>
            <w:lang w:val="en-US" w:eastAsia="ja-JP"/>
          </w:rPr>
          <w:t xml:space="preserve">rchitecture </w:t>
        </w:r>
      </w:ins>
      <w:ins w:id="28" w:author="Huawei User" w:date="2020-08-21T14:57:00Z">
        <w:r w:rsidR="0011693C" w:rsidRPr="0011693C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X</w:t>
        </w:r>
      </w:ins>
      <w:ins w:id="29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in section </w:t>
        </w:r>
        <w:r w:rsidRPr="00415274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A.</w:t>
        </w:r>
      </w:ins>
      <w:ins w:id="30" w:author="Huawei User" w:date="2020-08-21T14:57:00Z">
        <w:r w:rsidR="0011693C" w:rsidRPr="00415274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X</w:t>
        </w:r>
      </w:ins>
      <w:ins w:id="31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is used as the baseline architecture.</w:t>
        </w:r>
      </w:ins>
    </w:p>
    <w:p w14:paraId="445D067C" w14:textId="1E12DDB1" w:rsidR="00DD62BA" w:rsidRDefault="00AD1228" w:rsidP="008B592B">
      <w:pPr>
        <w:spacing w:afterLines="50" w:after="120"/>
        <w:ind w:left="450" w:hangingChars="225" w:hanging="450"/>
        <w:jc w:val="both"/>
        <w:rPr>
          <w:ins w:id="32" w:author="Huawei User" w:date="2020-08-21T11:34:00Z"/>
          <w:rFonts w:ascii="Arial" w:eastAsia="Yu Mincho" w:hAnsi="Arial" w:cs="Arial"/>
          <w:bCs/>
          <w:iCs/>
          <w:lang w:val="en-US" w:eastAsia="ja-JP"/>
        </w:rPr>
      </w:pPr>
      <w:ins w:id="33" w:author="Huawei User" w:date="2020-08-21T10:38:00Z">
        <w:r>
          <w:rPr>
            <w:rFonts w:ascii="Arial" w:eastAsia="Yu Mincho" w:hAnsi="Arial" w:cs="Arial" w:hint="eastAsia"/>
            <w:bCs/>
            <w:iCs/>
            <w:lang w:val="en-US" w:eastAsia="ja-JP"/>
          </w:rPr>
          <w:t>-</w:t>
        </w:r>
        <w:r>
          <w:rPr>
            <w:rFonts w:ascii="Arial" w:eastAsia="Yu Mincho" w:hAnsi="Arial" w:cs="Arial" w:hint="eastAsia"/>
            <w:bCs/>
            <w:iCs/>
            <w:lang w:val="en-US" w:eastAsia="ja-JP"/>
          </w:rPr>
          <w:tab/>
        </w:r>
      </w:ins>
      <w:ins w:id="34" w:author="Huawei User" w:date="2020-08-21T10:39:00Z">
        <w:r w:rsidR="007E0AA8"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[</w:t>
        </w:r>
        <w:r w:rsidR="007E0AA8" w:rsidRPr="003A4C30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Depends on the outcome of SA2</w:t>
        </w:r>
        <w:r w:rsidR="007E0AA8"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]</w:t>
        </w:r>
        <w:r w:rsidR="007E0AA8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35" w:author="Huawei User" w:date="2020-08-21T10:45:00Z">
        <w:r w:rsidR="007C7792">
          <w:rPr>
            <w:rFonts w:ascii="Arial" w:eastAsia="Yu Mincho" w:hAnsi="Arial" w:cs="Arial"/>
            <w:bCs/>
            <w:iCs/>
            <w:lang w:val="en-US" w:eastAsia="ja-JP"/>
          </w:rPr>
          <w:t>SA2 agree</w:t>
        </w:r>
      </w:ins>
      <w:ins w:id="36" w:author="Huawei User" w:date="2020-08-21T11:14:00Z">
        <w:r w:rsidR="00463050">
          <w:rPr>
            <w:rFonts w:ascii="Arial" w:eastAsia="Yu Mincho" w:hAnsi="Arial" w:cs="Arial"/>
            <w:bCs/>
            <w:iCs/>
            <w:lang w:val="en-US" w:eastAsia="ja-JP"/>
          </w:rPr>
          <w:t>s</w:t>
        </w:r>
      </w:ins>
      <w:ins w:id="37" w:author="Huawei User" w:date="2020-08-21T10:45:00Z">
        <w:r w:rsidR="007C7792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38" w:author="Huawei User" w:date="2020-08-21T15:53:00Z">
        <w:r w:rsidR="00AC6EF8">
          <w:rPr>
            <w:rFonts w:ascii="Arial" w:eastAsia="Yu Mincho" w:hAnsi="Arial" w:cs="Arial"/>
            <w:bCs/>
            <w:iCs/>
            <w:lang w:val="en-US" w:eastAsia="ja-JP"/>
          </w:rPr>
          <w:t xml:space="preserve">that </w:t>
        </w:r>
      </w:ins>
      <w:ins w:id="39" w:author="Huawei User" w:date="2020-08-21T15:37:00Z">
        <w:r w:rsidR="00AC6EA0">
          <w:rPr>
            <w:rFonts w:ascii="Arial" w:eastAsia="Yu Mincho" w:hAnsi="Arial" w:cs="Arial"/>
            <w:bCs/>
            <w:iCs/>
            <w:lang w:val="en-US" w:eastAsia="ja-JP"/>
          </w:rPr>
          <w:t xml:space="preserve">shared </w:t>
        </w:r>
      </w:ins>
      <w:ins w:id="40" w:author="Huawei User" w:date="2020-08-21T10:45:00Z">
        <w:r w:rsidR="00EB7793" w:rsidRPr="00EB7793">
          <w:rPr>
            <w:rFonts w:ascii="Arial" w:eastAsia="Yu Mincho" w:hAnsi="Arial" w:cs="Arial"/>
            <w:bCs/>
            <w:iCs/>
            <w:lang w:val="en-US" w:eastAsia="ja-JP"/>
          </w:rPr>
          <w:t xml:space="preserve">N3 tunnel </w:t>
        </w:r>
      </w:ins>
      <w:ins w:id="41" w:author="Huawei User" w:date="2020-08-21T10:59:00Z">
        <w:r w:rsidR="00BA0E27">
          <w:rPr>
            <w:rFonts w:ascii="Arial" w:eastAsia="Yu Mincho" w:hAnsi="Arial" w:cs="Arial"/>
            <w:bCs/>
            <w:iCs/>
            <w:lang w:val="en-US" w:eastAsia="ja-JP"/>
          </w:rPr>
          <w:t>will be used</w:t>
        </w:r>
      </w:ins>
      <w:ins w:id="42" w:author="Huawei User" w:date="2020-08-21T11:00:00Z">
        <w:r w:rsidR="00BA0E27">
          <w:rPr>
            <w:rFonts w:ascii="Arial" w:eastAsia="Yu Mincho" w:hAnsi="Arial" w:cs="Arial"/>
            <w:bCs/>
            <w:iCs/>
            <w:lang w:val="en-US" w:eastAsia="ja-JP"/>
          </w:rPr>
          <w:t xml:space="preserve"> for DL MBS data delivery, both </w:t>
        </w:r>
      </w:ins>
      <w:ins w:id="43" w:author="Huawei User" w:date="2020-08-21T15:52:00Z">
        <w:r w:rsidR="00AC6EF8">
          <w:rPr>
            <w:rFonts w:ascii="Arial" w:eastAsia="Yu Mincho" w:hAnsi="Arial" w:cs="Arial"/>
            <w:bCs/>
            <w:iCs/>
            <w:lang w:val="en-US" w:eastAsia="ja-JP"/>
          </w:rPr>
          <w:t>“</w:t>
        </w:r>
      </w:ins>
      <w:ins w:id="44" w:author="Huawei User" w:date="2020-08-21T11:00:00Z">
        <w:r w:rsidR="00BA0E27" w:rsidRPr="0094279A">
          <w:rPr>
            <w:rFonts w:ascii="Arial" w:hAnsi="Arial" w:cs="Arial"/>
          </w:rPr>
          <w:t>multicast transport based on that NG-RAN s</w:t>
        </w:r>
        <w:r w:rsidR="00AC6EA0">
          <w:rPr>
            <w:rFonts w:ascii="Arial" w:hAnsi="Arial" w:cs="Arial"/>
          </w:rPr>
          <w:t>ends IGMP/MLD Join to</w:t>
        </w:r>
      </w:ins>
      <w:ins w:id="45" w:author="vivo-rev" w:date="2020-08-21T19:47:00Z">
        <w:r w:rsidR="00DB59CB">
          <w:rPr>
            <w:rFonts w:ascii="Arial" w:hAnsi="Arial" w:cs="Arial"/>
          </w:rPr>
          <w:t xml:space="preserve"> a</w:t>
        </w:r>
      </w:ins>
      <w:ins w:id="46" w:author="Huawei User" w:date="2020-08-21T11:00:00Z">
        <w:r w:rsidR="00AC6EA0">
          <w:rPr>
            <w:rFonts w:ascii="Arial" w:hAnsi="Arial" w:cs="Arial"/>
          </w:rPr>
          <w:t xml:space="preserve"> </w:t>
        </w:r>
      </w:ins>
      <w:ins w:id="47" w:author="vivo-rev" w:date="2020-08-21T19:47:00Z">
        <w:r w:rsidR="00DB59CB">
          <w:rPr>
            <w:rFonts w:ascii="Arial" w:hAnsi="Arial" w:cs="Arial"/>
          </w:rPr>
          <w:t xml:space="preserve">multicast router or </w:t>
        </w:r>
      </w:ins>
      <w:ins w:id="48" w:author="Huawei User" w:date="2020-08-21T11:00:00Z">
        <w:r w:rsidR="00AC6EA0">
          <w:rPr>
            <w:rFonts w:ascii="Arial" w:hAnsi="Arial" w:cs="Arial"/>
          </w:rPr>
          <w:t>a</w:t>
        </w:r>
        <w:del w:id="49" w:author="vivo-rev" w:date="2020-08-21T19:47:00Z">
          <w:r w:rsidR="00AC6EA0" w:rsidDel="00DB59CB">
            <w:rPr>
              <w:rFonts w:ascii="Arial" w:hAnsi="Arial" w:cs="Arial"/>
            </w:rPr>
            <w:delText>n</w:delText>
          </w:r>
        </w:del>
        <w:r w:rsidR="00AC6EA0">
          <w:rPr>
            <w:rFonts w:ascii="Arial" w:hAnsi="Arial" w:cs="Arial"/>
          </w:rPr>
          <w:t xml:space="preserve"> MB-UPF</w:t>
        </w:r>
      </w:ins>
      <w:ins w:id="50" w:author="Huawei User" w:date="2020-08-21T15:52:00Z">
        <w:r w:rsidR="00AC6EF8">
          <w:rPr>
            <w:rFonts w:ascii="Arial" w:hAnsi="Arial" w:cs="Arial"/>
          </w:rPr>
          <w:t>”</w:t>
        </w:r>
      </w:ins>
      <w:ins w:id="51" w:author="Huawei User" w:date="2020-08-21T11:00:00Z">
        <w:r w:rsidR="00BA0E27">
          <w:rPr>
            <w:rFonts w:ascii="Arial" w:hAnsi="Arial" w:cs="Arial"/>
          </w:rPr>
          <w:t xml:space="preserve"> and</w:t>
        </w:r>
      </w:ins>
      <w:ins w:id="52" w:author="Huawei User" w:date="2020-08-21T15:45:00Z">
        <w:r w:rsidR="00821931">
          <w:rPr>
            <w:rFonts w:ascii="Arial" w:hAnsi="Arial" w:cs="Arial"/>
          </w:rPr>
          <w:t xml:space="preserve"> </w:t>
        </w:r>
      </w:ins>
      <w:ins w:id="53" w:author="Huawei User" w:date="2020-08-21T15:53:00Z">
        <w:r w:rsidR="00AC6EF8">
          <w:rPr>
            <w:rFonts w:ascii="Arial" w:eastAsia="Yu Mincho" w:hAnsi="Arial" w:cs="Arial"/>
            <w:bCs/>
            <w:iCs/>
            <w:lang w:val="en-US" w:eastAsia="ja-JP"/>
          </w:rPr>
          <w:t>“</w:t>
        </w:r>
      </w:ins>
      <w:ins w:id="54" w:author="Huawei User" w:date="2020-08-21T11:00:00Z">
        <w:r w:rsidR="00BA0E27" w:rsidRPr="0094279A">
          <w:rPr>
            <w:rFonts w:ascii="Arial" w:hAnsi="Arial" w:cs="Arial"/>
          </w:rPr>
          <w:t>setting up point-to-point unidirectional N3 t</w:t>
        </w:r>
        <w:r w:rsidR="00BA0E27">
          <w:rPr>
            <w:rFonts w:ascii="Arial" w:hAnsi="Arial" w:cs="Arial"/>
          </w:rPr>
          <w:t xml:space="preserve">unnel from </w:t>
        </w:r>
        <w:del w:id="55" w:author="vivo-rev" w:date="2020-08-21T19:48:00Z">
          <w:r w:rsidR="00BA0E27" w:rsidDel="008879DC">
            <w:rPr>
              <w:rFonts w:ascii="Arial" w:hAnsi="Arial" w:cs="Arial"/>
            </w:rPr>
            <w:delText>t</w:delText>
          </w:r>
          <w:r w:rsidR="00AC6EA0" w:rsidDel="008879DC">
            <w:rPr>
              <w:rFonts w:ascii="Arial" w:hAnsi="Arial" w:cs="Arial"/>
            </w:rPr>
            <w:delText xml:space="preserve">o </w:delText>
          </w:r>
        </w:del>
        <w:r w:rsidR="00AC6EA0">
          <w:rPr>
            <w:rFonts w:ascii="Arial" w:hAnsi="Arial" w:cs="Arial"/>
          </w:rPr>
          <w:t>MB-UPF to NG-RAN</w:t>
        </w:r>
      </w:ins>
      <w:ins w:id="56" w:author="Huawei User" w:date="2020-08-21T15:53:00Z">
        <w:r w:rsidR="00AC6EF8">
          <w:rPr>
            <w:rFonts w:ascii="Arial" w:hAnsi="Arial" w:cs="Arial"/>
          </w:rPr>
          <w:t>”</w:t>
        </w:r>
      </w:ins>
      <w:ins w:id="57" w:author="Huawei User" w:date="2020-08-21T11:00:00Z">
        <w:r w:rsidR="00664AB8">
          <w:rPr>
            <w:rFonts w:ascii="Arial" w:hAnsi="Arial" w:cs="Arial"/>
          </w:rPr>
          <w:t xml:space="preserve"> </w:t>
        </w:r>
      </w:ins>
      <w:ins w:id="58" w:author="Huawei User" w:date="2020-08-21T15:53:00Z">
        <w:r w:rsidR="00AC6EF8">
          <w:rPr>
            <w:rFonts w:ascii="Arial" w:hAnsi="Arial" w:cs="Arial"/>
          </w:rPr>
          <w:t>could</w:t>
        </w:r>
      </w:ins>
      <w:ins w:id="59" w:author="Huawei User" w:date="2020-08-21T11:00:00Z">
        <w:r w:rsidR="00664AB8">
          <w:rPr>
            <w:rFonts w:ascii="Arial" w:hAnsi="Arial" w:cs="Arial"/>
          </w:rPr>
          <w:t xml:space="preserve"> be </w:t>
        </w:r>
      </w:ins>
      <w:ins w:id="60" w:author="Huawei User" w:date="2020-08-21T15:53:00Z">
        <w:r w:rsidR="00AC6EF8">
          <w:rPr>
            <w:rFonts w:ascii="Arial" w:hAnsi="Arial" w:cs="Arial"/>
          </w:rPr>
          <w:t>used</w:t>
        </w:r>
      </w:ins>
      <w:ins w:id="61" w:author="Huawei User" w:date="2020-08-21T10:39:00Z">
        <w:r w:rsidR="007E0AA8"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</w:p>
    <w:p w14:paraId="576BFE05" w14:textId="27687D10" w:rsidR="003A4C30" w:rsidRPr="00463050" w:rsidRDefault="003A4C30" w:rsidP="008B592B">
      <w:pPr>
        <w:spacing w:afterLines="50" w:after="120"/>
        <w:ind w:left="450" w:hangingChars="225" w:hanging="450"/>
        <w:jc w:val="both"/>
        <w:rPr>
          <w:ins w:id="62" w:author="Huawei User" w:date="2020-08-20T23:08:00Z"/>
          <w:rFonts w:ascii="Arial" w:eastAsia="Yu Mincho" w:hAnsi="Arial" w:cs="Arial"/>
          <w:bCs/>
          <w:iCs/>
          <w:lang w:val="en-US" w:eastAsia="ja-JP"/>
        </w:rPr>
      </w:pPr>
      <w:ins w:id="63" w:author="Huawei User" w:date="2020-08-21T11:34:00Z">
        <w:r>
          <w:rPr>
            <w:rFonts w:asciiTheme="minorEastAsia" w:hAnsiTheme="minorEastAsia" w:cs="Arial" w:hint="eastAsia"/>
            <w:bCs/>
            <w:iCs/>
            <w:lang w:val="en-US" w:eastAsia="zh-CN"/>
          </w:rPr>
          <w:t>-</w:t>
        </w:r>
        <w:r>
          <w:rPr>
            <w:rFonts w:ascii="Arial" w:eastAsia="Yu Mincho" w:hAnsi="Arial" w:cs="Arial"/>
            <w:bCs/>
            <w:iCs/>
            <w:lang w:val="en-US" w:eastAsia="ja-JP"/>
          </w:rPr>
          <w:tab/>
        </w:r>
        <w:r w:rsidRPr="002D0C91">
          <w:rPr>
            <w:rFonts w:ascii="Arial" w:eastAsia="Yu Mincho" w:hAnsi="Arial" w:cs="Arial"/>
            <w:bCs/>
            <w:iCs/>
            <w:lang w:val="en-US" w:eastAsia="ja-JP"/>
          </w:rPr>
          <w:t>[</w:t>
        </w:r>
        <w:r w:rsidRPr="004974F5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Depends on the outcome of SA2</w:t>
        </w:r>
        <w:r w:rsidRPr="002D0C91">
          <w:rPr>
            <w:rFonts w:ascii="Arial" w:eastAsia="Yu Mincho" w:hAnsi="Arial" w:cs="Arial"/>
            <w:bCs/>
            <w:iCs/>
            <w:lang w:val="en-US" w:eastAsia="ja-JP"/>
          </w:rPr>
          <w:t>]</w:t>
        </w:r>
        <w:r>
          <w:rPr>
            <w:rFonts w:ascii="Arial" w:eastAsia="Yu Mincho" w:hAnsi="Arial" w:cs="Arial"/>
            <w:bCs/>
            <w:iCs/>
            <w:lang w:val="en-US" w:eastAsia="ja-JP"/>
          </w:rPr>
          <w:t xml:space="preserve"> SA2 agrees </w:t>
        </w:r>
      </w:ins>
      <w:ins w:id="64" w:author="Huawei User" w:date="2020-08-21T11:37:00Z">
        <w:r w:rsidR="005D6FD5">
          <w:rPr>
            <w:rFonts w:ascii="Arial" w:eastAsia="Yu Mincho" w:hAnsi="Arial" w:cs="Arial"/>
            <w:bCs/>
            <w:iCs/>
            <w:lang w:val="en-US" w:eastAsia="ja-JP"/>
          </w:rPr>
          <w:t>one</w:t>
        </w:r>
      </w:ins>
      <w:ins w:id="65" w:author="Huawei User" w:date="2020-08-21T11:36:00Z">
        <w:r w:rsidR="005D6FD5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66" w:author="vivo-rev" w:date="2020-08-21T19:48:00Z">
        <w:r w:rsidR="008879DC">
          <w:rPr>
            <w:rFonts w:ascii="Arial" w:eastAsia="Yu Mincho" w:hAnsi="Arial" w:cs="Arial"/>
            <w:bCs/>
            <w:iCs/>
            <w:lang w:val="en-US" w:eastAsia="ja-JP"/>
          </w:rPr>
          <w:t xml:space="preserve">shared </w:t>
        </w:r>
      </w:ins>
      <w:ins w:id="67" w:author="Huawei User" w:date="2020-08-21T11:36:00Z">
        <w:r w:rsidR="005D6FD5">
          <w:rPr>
            <w:rFonts w:ascii="Arial" w:eastAsia="Yu Mincho" w:hAnsi="Arial" w:cs="Arial"/>
            <w:bCs/>
            <w:iCs/>
            <w:lang w:val="en-US" w:eastAsia="ja-JP"/>
          </w:rPr>
          <w:t>N3 tunnel is associated with only one MBS session</w:t>
        </w:r>
      </w:ins>
      <w:ins w:id="68" w:author="Huawei User" w:date="2020-08-21T11:34:00Z">
        <w:r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</w:p>
    <w:p w14:paraId="5393DC49" w14:textId="65C93571" w:rsidR="00B620CF" w:rsidDel="00AD1228" w:rsidRDefault="00891E08" w:rsidP="00454FA2">
      <w:pPr>
        <w:spacing w:afterLines="50" w:after="120"/>
        <w:ind w:left="450" w:hangingChars="225" w:hanging="450"/>
        <w:jc w:val="both"/>
        <w:rPr>
          <w:del w:id="69" w:author="Huawei User" w:date="2020-08-20T23:39:00Z"/>
          <w:rFonts w:ascii="Arial" w:eastAsia="Yu Mincho" w:hAnsi="Arial" w:cs="Arial"/>
          <w:bCs/>
          <w:iCs/>
          <w:lang w:val="en-US" w:eastAsia="ja-JP"/>
        </w:rPr>
      </w:pPr>
      <w:del w:id="70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Some solutions assume the UEs </w:delText>
        </w:r>
        <w:r w:rsidR="00B34BF9" w:rsidDel="00AD1228">
          <w:rPr>
            <w:rFonts w:ascii="Arial" w:eastAsia="Yu Mincho" w:hAnsi="Arial" w:cs="Arial"/>
            <w:bCs/>
            <w:iCs/>
            <w:lang w:val="en-US" w:eastAsia="ja-JP"/>
          </w:rPr>
          <w:delText>receive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MBS data in </w:delText>
        </w:r>
        <w:r w:rsidRPr="00891E08" w:rsidDel="00AD1228">
          <w:rPr>
            <w:rFonts w:ascii="Arial" w:eastAsia="Yu Mincho" w:hAnsi="Arial" w:cs="Arial"/>
            <w:bCs/>
            <w:iCs/>
            <w:lang w:val="en-US" w:eastAsia="ja-JP"/>
          </w:rPr>
          <w:delText>CM-CONNECTED state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T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he 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RAN node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maintain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s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UE context 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and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MBS context, to enable the switching between PTP and PTM for MBS data transmission. </w:delText>
        </w:r>
        <w:r w:rsidR="00454FA2" w:rsidDel="00AD1228">
          <w:rPr>
            <w:rFonts w:ascii="Arial" w:eastAsia="Yu Mincho" w:hAnsi="Arial" w:cs="Arial"/>
            <w:bCs/>
            <w:iCs/>
            <w:lang w:val="en-US" w:eastAsia="ja-JP"/>
          </w:rPr>
          <w:delText>SA2 would like to confirm with RAN2 the feasibility of this design.</w:delText>
        </w:r>
      </w:del>
    </w:p>
    <w:p w14:paraId="6A76B0D0" w14:textId="60068C7A" w:rsidR="00B34BF9" w:rsidDel="00AD1228" w:rsidRDefault="00B34BF9" w:rsidP="00454FA2">
      <w:pPr>
        <w:spacing w:afterLines="50" w:after="120"/>
        <w:ind w:left="450" w:hangingChars="225" w:hanging="450"/>
        <w:jc w:val="both"/>
        <w:rPr>
          <w:del w:id="71" w:author="Huawei User" w:date="2020-08-21T10:38:00Z"/>
          <w:rFonts w:ascii="Arial" w:eastAsia="Yu Mincho" w:hAnsi="Arial" w:cs="Arial"/>
          <w:bCs/>
          <w:iCs/>
          <w:lang w:val="en-US" w:eastAsia="ja-JP"/>
        </w:rPr>
      </w:pPr>
      <w:del w:id="72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-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tab/>
        </w:r>
      </w:del>
      <w:del w:id="73" w:author="Huawei User" w:date="2020-08-20T23:19:00Z">
        <w:r w:rsidR="00454FA2" w:rsidDel="00B620CF">
          <w:rPr>
            <w:rFonts w:ascii="Arial" w:eastAsia="Yu Mincho" w:hAnsi="Arial" w:cs="Arial" w:hint="eastAsia"/>
            <w:bCs/>
            <w:iCs/>
            <w:lang w:val="en-US" w:eastAsia="ja-JP"/>
          </w:rPr>
          <w:delText>W</w:delText>
        </w:r>
      </w:del>
      <w:del w:id="74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ay forward for supporting the UEs receiving MBS data in CM-IDLE state</w:delText>
        </w:r>
        <w:r w:rsidR="00454FA2" w:rsidDel="00AD1228">
          <w:rPr>
            <w:rFonts w:ascii="Arial" w:eastAsia="Yu Mincho" w:hAnsi="Arial" w:cs="Arial"/>
            <w:bCs/>
            <w:iCs/>
            <w:lang w:val="en-US" w:eastAsia="ja-JP"/>
          </w:rPr>
          <w:delText>, and kindly inform SA2 if any.</w:delText>
        </w:r>
      </w:del>
    </w:p>
    <w:p w14:paraId="666A02A9" w14:textId="733CC3E8" w:rsidR="00A23A26" w:rsidDel="00AD1228" w:rsidRDefault="00A23A26" w:rsidP="00A23A26">
      <w:pPr>
        <w:spacing w:afterLines="50" w:after="120"/>
        <w:ind w:left="450" w:hangingChars="225" w:hanging="450"/>
        <w:jc w:val="both"/>
        <w:rPr>
          <w:del w:id="75" w:author="Huawei User" w:date="2020-08-21T10:38:00Z"/>
          <w:rFonts w:ascii="Arial" w:eastAsia="Yu Mincho" w:hAnsi="Arial" w:cs="Arial"/>
          <w:bCs/>
          <w:iCs/>
          <w:lang w:val="en-US" w:eastAsia="ja-JP"/>
        </w:rPr>
      </w:pPr>
      <w:del w:id="76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-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tab/>
        </w:r>
      </w:del>
      <w:del w:id="77" w:author="Huawei User" w:date="2020-08-20T23:46:00Z"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Possible way of handling </w:delText>
        </w:r>
        <w:r w:rsidR="00984569" w:rsidDel="008E60A6">
          <w:rPr>
            <w:rFonts w:ascii="Arial" w:eastAsia="Yu Mincho" w:hAnsi="Arial" w:cs="Arial"/>
            <w:bCs/>
            <w:iCs/>
            <w:lang w:val="en-US" w:eastAsia="ja-JP"/>
          </w:rPr>
          <w:delText>the</w:delText>
        </w:r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 M</w:delText>
        </w:r>
        <w:r w:rsidR="00454FA2" w:rsidRPr="003F1238" w:rsidDel="008E60A6">
          <w:rPr>
            <w:rFonts w:ascii="Arial" w:eastAsia="Yu Mincho" w:hAnsi="Arial" w:cs="Arial"/>
            <w:bCs/>
            <w:iCs/>
            <w:lang w:val="en-US" w:eastAsia="ja-JP"/>
          </w:rPr>
          <w:delText>ulticast</w:delText>
        </w:r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/Broadcast data </w:delText>
        </w:r>
        <w:r w:rsidR="00984569" w:rsidDel="008E60A6">
          <w:rPr>
            <w:rFonts w:ascii="Arial" w:eastAsia="Yu Mincho" w:hAnsi="Arial" w:cs="Arial"/>
            <w:bCs/>
            <w:iCs/>
            <w:lang w:val="en-US" w:eastAsia="ja-JP"/>
          </w:rPr>
          <w:delText>for</w:delText>
        </w:r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 the Handover</w:delText>
        </w:r>
        <w:r w:rsidR="00984569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 scenario</w:delText>
        </w:r>
      </w:del>
      <w:del w:id="78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. </w:delText>
        </w:r>
      </w:del>
    </w:p>
    <w:p w14:paraId="0BF50B34" w14:textId="3755D0AE" w:rsidR="006E3D91" w:rsidRPr="006E3D91" w:rsidDel="00AD1228" w:rsidRDefault="006E3D91" w:rsidP="006E3D91">
      <w:pPr>
        <w:spacing w:afterLines="50" w:after="120"/>
        <w:ind w:left="450" w:hangingChars="225" w:hanging="450"/>
        <w:jc w:val="both"/>
        <w:rPr>
          <w:del w:id="79" w:author="Huawei User" w:date="2020-08-21T10:38:00Z"/>
          <w:rFonts w:ascii="Arial" w:eastAsia="Yu Mincho" w:hAnsi="Arial" w:cs="Arial"/>
          <w:bCs/>
          <w:iCs/>
          <w:lang w:val="en-US" w:eastAsia="ja-JP"/>
        </w:rPr>
      </w:pPr>
      <w:del w:id="80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-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tab/>
          <w:delText xml:space="preserve">To enable </w:delText>
        </w:r>
        <w:r w:rsidRPr="006E3D91" w:rsidDel="00AD1228">
          <w:rPr>
            <w:rFonts w:ascii="Arial" w:eastAsia="Yu Mincho" w:hAnsi="Arial" w:cs="Arial"/>
            <w:bCs/>
            <w:iCs/>
            <w:lang w:val="en-US" w:eastAsia="ja-JP"/>
          </w:rPr>
          <w:delText>5GC shared MBS traffic delivery</w:delText>
        </w:r>
        <w:r w:rsidR="00B65DF1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, a shared tunnel might be used, and RAN node needs to support 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Multicast/Broadcast</w:delText>
        </w:r>
        <w:r w:rsidRPr="0031410D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downlink tunnel management</w:delText>
        </w:r>
        <w:r w:rsidRPr="0031410D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B65DF1" w:rsidDel="00AD1228">
          <w:rPr>
            <w:rFonts w:ascii="Arial" w:eastAsia="Yu Mincho" w:hAnsi="Arial" w:cs="Arial"/>
            <w:bCs/>
            <w:iCs/>
            <w:lang w:val="en-US" w:eastAsia="ja-JP"/>
          </w:rPr>
          <w:delText>with 5GC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</w:del>
    </w:p>
    <w:p w14:paraId="6F6B8AB7" w14:textId="0AF333B8" w:rsidR="00A9262B" w:rsidRPr="00463050" w:rsidRDefault="00891E08" w:rsidP="00463050">
      <w:pPr>
        <w:spacing w:afterLines="50" w:after="120"/>
        <w:jc w:val="both"/>
        <w:rPr>
          <w:ins w:id="81" w:author="Huawei User" w:date="2020-08-21T10:36:00Z"/>
          <w:rFonts w:ascii="Arial" w:eastAsia="Yu Mincho" w:hAnsi="Arial" w:cs="Arial"/>
          <w:bCs/>
          <w:iCs/>
          <w:lang w:val="en-US" w:eastAsia="ja-JP"/>
        </w:rPr>
      </w:pPr>
      <w:del w:id="82" w:author="Huawei User" w:date="2020-08-21T11:01:00Z">
        <w:r w:rsidDel="00664AB8">
          <w:rPr>
            <w:rFonts w:ascii="Arial" w:eastAsia="Yu Mincho" w:hAnsi="Arial" w:cs="Arial"/>
            <w:bCs/>
            <w:iCs/>
            <w:lang w:val="en-US" w:eastAsia="ja-JP"/>
          </w:rPr>
          <w:delText>-</w:delText>
        </w:r>
        <w:r w:rsidDel="00664AB8">
          <w:rPr>
            <w:rFonts w:ascii="Arial" w:eastAsia="Yu Mincho" w:hAnsi="Arial" w:cs="Arial"/>
            <w:bCs/>
            <w:iCs/>
            <w:lang w:val="en-US" w:eastAsia="ja-JP"/>
          </w:rPr>
          <w:tab/>
        </w:r>
      </w:del>
      <w:del w:id="83" w:author="Huawei User" w:date="2020-08-21T10:38:00Z">
        <w:r w:rsidR="009F7267" w:rsidRPr="009F7267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>[</w:delText>
        </w:r>
        <w:r w:rsidRPr="009F7267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>Depends on the outcome</w:delText>
        </w:r>
        <w:r w:rsidR="006E3D91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 xml:space="preserve"> of SA2</w:delText>
        </w:r>
        <w:r w:rsidR="009F7267" w:rsidRPr="009F7267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>]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AC7C2B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SA2 would like to inform RAN2 that 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SA2 </w:delText>
        </w:r>
        <w:r w:rsidR="009F7267" w:rsidDel="00AD1228">
          <w:rPr>
            <w:rFonts w:ascii="Arial" w:eastAsia="Yu Mincho" w:hAnsi="Arial" w:cs="Arial"/>
            <w:bCs/>
            <w:iCs/>
            <w:lang w:val="en-US" w:eastAsia="ja-JP"/>
          </w:rPr>
          <w:delText>agreed A</w:delText>
        </w:r>
        <w:r w:rsidR="009F7267" w:rsidRPr="009F7267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rchitecture </w:delText>
        </w:r>
        <w:r w:rsidR="009F7267" w:rsidDel="00AD1228">
          <w:rPr>
            <w:rFonts w:ascii="Arial" w:eastAsia="Yu Mincho" w:hAnsi="Arial" w:cs="Arial"/>
            <w:bCs/>
            <w:iCs/>
            <w:lang w:val="en-US" w:eastAsia="ja-JP"/>
          </w:rPr>
          <w:delText>3 in section A.3 is used as the baseline architecture</w:delText>
        </w:r>
        <w:r w:rsidR="00AC7C2B" w:rsidDel="00AD1228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</w:del>
      <w:ins w:id="84" w:author="Huawei User" w:date="2020-08-21T10:36:00Z">
        <w:r w:rsidR="00AD1228">
          <w:rPr>
            <w:rFonts w:ascii="Arial" w:hAnsi="Arial" w:cs="Arial" w:hint="eastAsia"/>
            <w:bCs/>
            <w:iCs/>
            <w:lang w:val="en-US" w:eastAsia="zh-CN"/>
          </w:rPr>
          <w:t xml:space="preserve">SA2 </w:t>
        </w:r>
      </w:ins>
      <w:ins w:id="85" w:author="Huawei User" w:date="2020-08-21T10:37:00Z">
        <w:r w:rsidR="00AD1228">
          <w:rPr>
            <w:rFonts w:ascii="Arial" w:hAnsi="Arial" w:cs="Arial"/>
            <w:bCs/>
            <w:iCs/>
            <w:lang w:val="en-US" w:eastAsia="zh-CN"/>
          </w:rPr>
          <w:t>would</w:t>
        </w:r>
      </w:ins>
      <w:ins w:id="86" w:author="Huawei User" w:date="2020-08-21T10:36:00Z">
        <w:r w:rsidR="00AD1228">
          <w:rPr>
            <w:rFonts w:ascii="Arial" w:hAnsi="Arial" w:cs="Arial" w:hint="eastAsia"/>
            <w:bCs/>
            <w:iCs/>
            <w:lang w:val="en-US" w:eastAsia="zh-CN"/>
          </w:rPr>
          <w:t xml:space="preserve"> </w:t>
        </w:r>
      </w:ins>
      <w:ins w:id="87" w:author="Huawei User" w:date="2020-08-21T10:37:00Z">
        <w:r w:rsidR="00AD1228">
          <w:rPr>
            <w:rFonts w:ascii="Arial" w:hAnsi="Arial" w:cs="Arial"/>
            <w:bCs/>
            <w:iCs/>
            <w:lang w:val="en-US" w:eastAsia="zh-CN"/>
          </w:rPr>
          <w:t xml:space="preserve">like to kindly ask RAN2 and RAN3 </w:t>
        </w:r>
      </w:ins>
      <w:ins w:id="88" w:author="Huawei User" w:date="2020-08-21T10:42:00Z">
        <w:r w:rsidR="00EB7793">
          <w:rPr>
            <w:rFonts w:ascii="Arial" w:hAnsi="Arial" w:cs="Arial"/>
            <w:bCs/>
            <w:iCs/>
            <w:lang w:val="en-US" w:eastAsia="zh-CN"/>
          </w:rPr>
          <w:t>the following questions:</w:t>
        </w:r>
      </w:ins>
    </w:p>
    <w:p w14:paraId="72336A9D" w14:textId="219130A2" w:rsidR="00AD1228" w:rsidRDefault="00AD1228" w:rsidP="00AD1228">
      <w:pPr>
        <w:spacing w:afterLines="50" w:after="120"/>
        <w:ind w:left="450" w:hangingChars="225" w:hanging="450"/>
        <w:jc w:val="both"/>
        <w:rPr>
          <w:ins w:id="89" w:author="Huawei User" w:date="2020-08-21T15:36:00Z"/>
          <w:rFonts w:ascii="Arial" w:eastAsia="Yu Mincho" w:hAnsi="Arial" w:cs="Arial"/>
          <w:bCs/>
          <w:iCs/>
          <w:lang w:val="en-US" w:eastAsia="ja-JP"/>
        </w:rPr>
      </w:pPr>
      <w:ins w:id="90" w:author="Huawei User" w:date="2020-08-21T10:37:00Z">
        <w:r>
          <w:rPr>
            <w:rFonts w:ascii="Arial" w:hAnsi="Arial" w:cs="Arial" w:hint="eastAsia"/>
            <w:bCs/>
            <w:iCs/>
            <w:lang w:val="en-US" w:eastAsia="zh-CN"/>
          </w:rPr>
          <w:t>-</w:t>
        </w:r>
        <w:r>
          <w:rPr>
            <w:rFonts w:ascii="Arial" w:hAnsi="Arial" w:cs="Arial" w:hint="eastAsia"/>
            <w:bCs/>
            <w:iCs/>
            <w:lang w:val="en-US" w:eastAsia="zh-CN"/>
          </w:rPr>
          <w:tab/>
        </w:r>
      </w:ins>
      <w:ins w:id="91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>Some solutions assume the UE</w:t>
        </w:r>
        <w:del w:id="92" w:author="vivo-rev" w:date="2020-08-21T19:45:00Z">
          <w:r w:rsidDel="007B7D17">
            <w:rPr>
              <w:rFonts w:ascii="Arial" w:eastAsia="Yu Mincho" w:hAnsi="Arial" w:cs="Arial"/>
              <w:bCs/>
              <w:iCs/>
              <w:lang w:val="en-US" w:eastAsia="ja-JP"/>
            </w:rPr>
            <w:delText>s</w:delText>
          </w:r>
        </w:del>
        <w:r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93" w:author="vivo-rev" w:date="2020-08-21T19:45:00Z">
        <w:r w:rsidR="007B7D17">
          <w:rPr>
            <w:rFonts w:ascii="Arial" w:eastAsia="Yu Mincho" w:hAnsi="Arial" w:cs="Arial"/>
            <w:bCs/>
            <w:iCs/>
            <w:lang w:val="en-US" w:eastAsia="ja-JP"/>
          </w:rPr>
          <w:t xml:space="preserve">can </w:t>
        </w:r>
      </w:ins>
      <w:ins w:id="94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receive MBS data in </w:t>
        </w:r>
        <w:r w:rsidRPr="00891E08">
          <w:rPr>
            <w:rFonts w:ascii="Arial" w:eastAsia="Yu Mincho" w:hAnsi="Arial" w:cs="Arial"/>
            <w:bCs/>
            <w:iCs/>
            <w:lang w:val="en-US" w:eastAsia="ja-JP"/>
          </w:rPr>
          <w:t>CM-</w:t>
        </w:r>
      </w:ins>
      <w:ins w:id="95" w:author="vivo-rev" w:date="2020-08-21T19:45:00Z">
        <w:r w:rsidR="007B7D17">
          <w:rPr>
            <w:rFonts w:ascii="Arial" w:eastAsia="Yu Mincho" w:hAnsi="Arial" w:cs="Arial"/>
            <w:bCs/>
            <w:iCs/>
            <w:lang w:val="en-US" w:eastAsia="ja-JP"/>
          </w:rPr>
          <w:t>IDLE</w:t>
        </w:r>
      </w:ins>
      <w:ins w:id="96" w:author="Huawei User" w:date="2020-08-21T10:38:00Z">
        <w:del w:id="97" w:author="vivo-rev" w:date="2020-08-21T19:45:00Z">
          <w:r w:rsidRPr="00891E08" w:rsidDel="007B7D17">
            <w:rPr>
              <w:rFonts w:ascii="Arial" w:eastAsia="Yu Mincho" w:hAnsi="Arial" w:cs="Arial"/>
              <w:bCs/>
              <w:iCs/>
              <w:lang w:val="en-US" w:eastAsia="ja-JP"/>
            </w:rPr>
            <w:delText>CONNECTED</w:delText>
          </w:r>
        </w:del>
        <w:r w:rsidRPr="00891E08">
          <w:rPr>
            <w:rFonts w:ascii="Arial" w:eastAsia="Yu Mincho" w:hAnsi="Arial" w:cs="Arial"/>
            <w:bCs/>
            <w:iCs/>
            <w:lang w:val="en-US" w:eastAsia="ja-JP"/>
          </w:rPr>
          <w:t xml:space="preserve"> state</w:t>
        </w:r>
        <w:r>
          <w:rPr>
            <w:rFonts w:ascii="Arial" w:eastAsia="Yu Mincho" w:hAnsi="Arial" w:cs="Arial"/>
            <w:bCs/>
            <w:iCs/>
            <w:lang w:val="en-US" w:eastAsia="ja-JP"/>
          </w:rPr>
          <w:t xml:space="preserve">. </w:t>
        </w:r>
      </w:ins>
      <w:ins w:id="98" w:author="vivo-rev" w:date="2020-08-21T19:45:00Z">
        <w:r w:rsidR="007B7D17">
          <w:rPr>
            <w:rFonts w:ascii="Arial" w:hAnsi="Arial" w:cs="Arial"/>
            <w:bCs/>
            <w:iCs/>
            <w:lang w:val="en-US" w:eastAsia="zh-CN"/>
          </w:rPr>
          <w:t xml:space="preserve">Does RAN2 </w:t>
        </w:r>
      </w:ins>
      <w:ins w:id="99" w:author="vivo-rev" w:date="2020-08-21T20:02:00Z">
        <w:r w:rsidR="00111292">
          <w:rPr>
            <w:rFonts w:ascii="Arial" w:hAnsi="Arial" w:cs="Arial"/>
            <w:bCs/>
            <w:iCs/>
            <w:lang w:val="en-US" w:eastAsia="zh-CN"/>
          </w:rPr>
          <w:t xml:space="preserve">and RAN3 </w:t>
        </w:r>
      </w:ins>
      <w:ins w:id="100" w:author="vivo-rev" w:date="2020-08-21T19:45:00Z">
        <w:r w:rsidR="007B7D17">
          <w:rPr>
            <w:rFonts w:ascii="Arial" w:hAnsi="Arial" w:cs="Arial"/>
            <w:bCs/>
            <w:iCs/>
            <w:lang w:val="en-US" w:eastAsia="zh-CN"/>
          </w:rPr>
          <w:t>have any progress or assumption to enable UE receiving MBS data in CM-IDLE state?</w:t>
        </w:r>
      </w:ins>
      <w:ins w:id="101" w:author="Huawei User" w:date="2020-08-21T10:38:00Z">
        <w:del w:id="102" w:author="vivo-rev" w:date="2020-08-21T19:42:00Z">
          <w:r w:rsidDel="007B7D17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The RAN node maintains UE context and MBS context, to enable the switching between PTP and PTM for MBS </w:delText>
          </w:r>
          <w:r w:rsidDel="007B7D17">
            <w:rPr>
              <w:rFonts w:ascii="Arial" w:eastAsia="Yu Mincho" w:hAnsi="Arial" w:cs="Arial"/>
              <w:bCs/>
              <w:iCs/>
              <w:lang w:val="en-US" w:eastAsia="ja-JP"/>
            </w:rPr>
            <w:lastRenderedPageBreak/>
            <w:delText>data transmission.</w:delText>
          </w:r>
        </w:del>
        <w:del w:id="103" w:author="vivo-rev" w:date="2020-08-21T19:52:00Z">
          <w:r w:rsidDel="008879D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  <w:del w:id="104" w:author="vivo-rev" w:date="2020-08-21T19:44:00Z">
          <w:r w:rsidDel="007B7D17">
            <w:rPr>
              <w:rFonts w:ascii="Arial" w:eastAsia="Yu Mincho" w:hAnsi="Arial" w:cs="Arial"/>
              <w:bCs/>
              <w:iCs/>
              <w:lang w:val="en-US" w:eastAsia="ja-JP"/>
            </w:rPr>
            <w:delText>AMF also triggers the RAN nodes to page the UEs in CM-IDLE state. SA2 would like to confirm with RAN2 the feasibility of this design.</w:delText>
          </w:r>
        </w:del>
        <w:r>
          <w:rPr>
            <w:rFonts w:ascii="Arial" w:eastAsia="Yu Mincho" w:hAnsi="Arial" w:cs="Arial" w:hint="eastAsia"/>
            <w:bCs/>
            <w:iCs/>
            <w:lang w:val="en-US" w:eastAsia="ja-JP"/>
          </w:rPr>
          <w:t xml:space="preserve"> </w:t>
        </w:r>
      </w:ins>
    </w:p>
    <w:p w14:paraId="0EBE9703" w14:textId="7DC3D2A1" w:rsidR="00B14A73" w:rsidRDefault="00B14A73" w:rsidP="00B14A73">
      <w:pPr>
        <w:spacing w:afterLines="50" w:after="120"/>
        <w:ind w:left="450" w:hangingChars="225" w:hanging="450"/>
        <w:jc w:val="both"/>
        <w:rPr>
          <w:ins w:id="105" w:author="vivo-rev" w:date="2020-08-21T19:54:00Z"/>
          <w:rFonts w:ascii="Arial" w:eastAsia="Yu Mincho" w:hAnsi="Arial" w:cs="Arial"/>
          <w:bCs/>
          <w:iCs/>
          <w:lang w:val="en-US" w:eastAsia="ja-JP"/>
        </w:rPr>
      </w:pPr>
      <w:ins w:id="106" w:author="Huawei User" w:date="2020-08-21T15:36:00Z">
        <w:r>
          <w:rPr>
            <w:rFonts w:ascii="Arial" w:eastAsia="Yu Mincho" w:hAnsi="Arial" w:cs="Arial"/>
            <w:bCs/>
            <w:iCs/>
            <w:lang w:val="en-US" w:eastAsia="ja-JP"/>
          </w:rPr>
          <w:t>-</w:t>
        </w:r>
        <w:r>
          <w:rPr>
            <w:rFonts w:ascii="Arial" w:eastAsia="Yu Mincho" w:hAnsi="Arial" w:cs="Arial"/>
            <w:bCs/>
            <w:iCs/>
            <w:lang w:val="en-US" w:eastAsia="ja-JP"/>
          </w:rPr>
          <w:tab/>
          <w:t>Some solutions assume the UE</w:t>
        </w:r>
      </w:ins>
      <w:ins w:id="107" w:author="vivo-rev" w:date="2020-08-21T19:51:00Z">
        <w:r w:rsidR="008879DC">
          <w:rPr>
            <w:rFonts w:ascii="Arial" w:eastAsia="Yu Mincho" w:hAnsi="Arial" w:cs="Arial"/>
            <w:bCs/>
            <w:iCs/>
            <w:lang w:val="en-US" w:eastAsia="ja-JP"/>
          </w:rPr>
          <w:t xml:space="preserve"> need</w:t>
        </w:r>
      </w:ins>
      <w:ins w:id="108" w:author="Huawei User" w:date="2020-08-21T15:36:00Z">
        <w:r>
          <w:rPr>
            <w:rFonts w:ascii="Arial" w:eastAsia="Yu Mincho" w:hAnsi="Arial" w:cs="Arial"/>
            <w:bCs/>
            <w:iCs/>
            <w:lang w:val="en-US" w:eastAsia="ja-JP"/>
          </w:rPr>
          <w:t>s</w:t>
        </w:r>
      </w:ins>
      <w:ins w:id="109" w:author="vivo-rev" w:date="2020-08-21T19:51:00Z">
        <w:r w:rsidR="008879DC">
          <w:rPr>
            <w:rFonts w:ascii="Arial" w:eastAsia="Yu Mincho" w:hAnsi="Arial" w:cs="Arial"/>
            <w:bCs/>
            <w:iCs/>
            <w:lang w:val="en-US" w:eastAsia="ja-JP"/>
          </w:rPr>
          <w:t xml:space="preserve"> to be notified</w:t>
        </w:r>
      </w:ins>
      <w:ins w:id="110" w:author="vivo-rev" w:date="2020-08-21T19:53:00Z">
        <w:r w:rsidR="00F84584">
          <w:rPr>
            <w:rFonts w:ascii="Arial" w:eastAsia="Yu Mincho" w:hAnsi="Arial" w:cs="Arial"/>
            <w:bCs/>
            <w:iCs/>
            <w:lang w:val="en-US" w:eastAsia="ja-JP"/>
          </w:rPr>
          <w:t xml:space="preserve"> in CM-IDLE state</w:t>
        </w:r>
      </w:ins>
      <w:ins w:id="111" w:author="vivo-rev" w:date="2020-08-21T19:51:00Z">
        <w:r w:rsidR="008879DC">
          <w:rPr>
            <w:rFonts w:ascii="Arial" w:eastAsia="Yu Mincho" w:hAnsi="Arial" w:cs="Arial"/>
            <w:bCs/>
            <w:iCs/>
            <w:lang w:val="en-US" w:eastAsia="ja-JP"/>
          </w:rPr>
          <w:t xml:space="preserve"> that a MBS session </w:t>
        </w:r>
      </w:ins>
      <w:ins w:id="112" w:author="vivo-rev" w:date="2020-08-21T19:52:00Z">
        <w:r w:rsidR="008879DC">
          <w:rPr>
            <w:rFonts w:ascii="Arial" w:eastAsia="Yu Mincho" w:hAnsi="Arial" w:cs="Arial"/>
            <w:bCs/>
            <w:iCs/>
            <w:lang w:val="en-US" w:eastAsia="ja-JP"/>
          </w:rPr>
          <w:t>is started.</w:t>
        </w:r>
      </w:ins>
      <w:ins w:id="113" w:author="Huawei User" w:date="2020-08-21T15:36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114" w:author="vivo-rev" w:date="2020-08-21T19:52:00Z">
        <w:r w:rsidR="008879DC">
          <w:rPr>
            <w:rFonts w:ascii="Arial" w:eastAsia="Yu Mincho" w:hAnsi="Arial" w:cs="Arial"/>
            <w:bCs/>
            <w:iCs/>
            <w:lang w:val="en-US" w:eastAsia="ja-JP"/>
          </w:rPr>
          <w:t>Does RAN2</w:t>
        </w:r>
      </w:ins>
      <w:ins w:id="115" w:author="vivo-rev" w:date="2020-08-21T20:14:00Z">
        <w:r w:rsidR="002B04F2">
          <w:rPr>
            <w:rFonts w:ascii="Arial" w:eastAsia="Yu Mincho" w:hAnsi="Arial" w:cs="Arial"/>
            <w:bCs/>
            <w:iCs/>
            <w:lang w:val="en-US" w:eastAsia="ja-JP"/>
          </w:rPr>
          <w:t xml:space="preserve"> and RAN3</w:t>
        </w:r>
      </w:ins>
      <w:ins w:id="116" w:author="vivo-rev" w:date="2020-08-21T19:52:00Z">
        <w:r w:rsidR="008879DC">
          <w:rPr>
            <w:rFonts w:ascii="Arial" w:eastAsia="Yu Mincho" w:hAnsi="Arial" w:cs="Arial"/>
            <w:bCs/>
            <w:iCs/>
            <w:lang w:val="en-US" w:eastAsia="ja-JP"/>
          </w:rPr>
          <w:t xml:space="preserve"> have any progress or assumption to use group paging or legacy session start notification?</w:t>
        </w:r>
      </w:ins>
      <w:ins w:id="117" w:author="Huawei User" w:date="2020-08-21T15:36:00Z">
        <w:del w:id="118" w:author="vivo-rev" w:date="2020-08-21T19:52:00Z">
          <w:r w:rsidDel="008879D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receive MBS data in </w:delText>
          </w:r>
          <w:r w:rsidRPr="00891E08" w:rsidDel="008879DC">
            <w:rPr>
              <w:rFonts w:ascii="Arial" w:eastAsia="Yu Mincho" w:hAnsi="Arial" w:cs="Arial"/>
              <w:bCs/>
              <w:iCs/>
              <w:lang w:val="en-US" w:eastAsia="ja-JP"/>
            </w:rPr>
            <w:delText>CM-</w:delText>
          </w:r>
          <w:r w:rsidDel="008879DC">
            <w:rPr>
              <w:rFonts w:ascii="Arial" w:eastAsia="Yu Mincho" w:hAnsi="Arial" w:cs="Arial"/>
              <w:bCs/>
              <w:iCs/>
              <w:lang w:val="en-US" w:eastAsia="ja-JP"/>
            </w:rPr>
            <w:delText>IDLE</w:delText>
          </w:r>
          <w:r w:rsidRPr="00891E08" w:rsidDel="008879D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state</w:delText>
          </w:r>
          <w:r w:rsidDel="008879DC">
            <w:rPr>
              <w:rFonts w:ascii="Arial" w:eastAsia="Yu Mincho" w:hAnsi="Arial" w:cs="Arial"/>
              <w:bCs/>
              <w:iCs/>
              <w:lang w:val="en-US" w:eastAsia="ja-JP"/>
            </w:rPr>
            <w:delText>. SA2 would like to request RAN2 to inform SA2 the progress for supporting the UEs receiving MBS data in CM-IDLE state, and kindly inform SA2 if any.</w:delText>
          </w:r>
        </w:del>
      </w:ins>
    </w:p>
    <w:p w14:paraId="413234FD" w14:textId="29379E7E" w:rsidR="00E93176" w:rsidRDefault="00E93176" w:rsidP="00E93176">
      <w:pPr>
        <w:spacing w:afterLines="50" w:after="120"/>
        <w:ind w:left="450" w:hangingChars="225" w:hanging="450"/>
        <w:jc w:val="both"/>
        <w:rPr>
          <w:ins w:id="119" w:author="vivo-rev" w:date="2020-08-21T20:08:00Z"/>
          <w:rFonts w:ascii="Arial" w:eastAsia="Yu Mincho" w:hAnsi="Arial" w:cs="Arial"/>
          <w:bCs/>
          <w:iCs/>
          <w:lang w:val="en-US" w:eastAsia="ja-JP"/>
        </w:rPr>
      </w:pPr>
      <w:ins w:id="120" w:author="vivo-rev" w:date="2020-08-21T20:07:00Z">
        <w:r>
          <w:rPr>
            <w:rFonts w:ascii="Arial" w:eastAsia="Yu Mincho" w:hAnsi="Arial" w:cs="Arial"/>
            <w:bCs/>
            <w:iCs/>
            <w:lang w:val="en-US" w:eastAsia="ja-JP"/>
          </w:rPr>
          <w:t>-</w:t>
        </w:r>
        <w:r>
          <w:rPr>
            <w:rFonts w:ascii="Arial" w:eastAsia="Yu Mincho" w:hAnsi="Arial" w:cs="Arial"/>
            <w:bCs/>
            <w:iCs/>
            <w:lang w:val="en-US" w:eastAsia="ja-JP"/>
          </w:rPr>
          <w:tab/>
          <w:t>Some solutions assume the UE can indicate session join and session leaving over radio in RRC-INACTIVE state. Does RAN2</w:t>
        </w:r>
      </w:ins>
      <w:ins w:id="121" w:author="vivo-rev" w:date="2020-08-21T20:14:00Z">
        <w:r w:rsidR="00483C16">
          <w:rPr>
            <w:rFonts w:ascii="Arial" w:eastAsia="Yu Mincho" w:hAnsi="Arial" w:cs="Arial"/>
            <w:bCs/>
            <w:iCs/>
            <w:lang w:val="en-US" w:eastAsia="ja-JP"/>
          </w:rPr>
          <w:t xml:space="preserve"> and RAN3</w:t>
        </w:r>
      </w:ins>
      <w:ins w:id="122" w:author="vivo-rev" w:date="2020-08-21T20:07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have any progress or assumption to support this feature?</w:t>
        </w:r>
      </w:ins>
    </w:p>
    <w:p w14:paraId="47E23B7E" w14:textId="517F8EF3" w:rsidR="006D0267" w:rsidRPr="00B14A73" w:rsidRDefault="006D0267" w:rsidP="00E93176">
      <w:pPr>
        <w:spacing w:afterLines="50" w:after="120"/>
        <w:ind w:left="450" w:hangingChars="225" w:hanging="450"/>
        <w:jc w:val="both"/>
        <w:rPr>
          <w:ins w:id="123" w:author="vivo-rev" w:date="2020-08-21T20:07:00Z"/>
          <w:rFonts w:ascii="Arial" w:eastAsia="Yu Mincho" w:hAnsi="Arial" w:cs="Arial"/>
          <w:bCs/>
          <w:iCs/>
          <w:lang w:val="en-US" w:eastAsia="ja-JP"/>
        </w:rPr>
      </w:pPr>
      <w:ins w:id="124" w:author="vivo-rev" w:date="2020-08-21T20:08:00Z">
        <w:r>
          <w:rPr>
            <w:rFonts w:ascii="Arial" w:eastAsia="Yu Mincho" w:hAnsi="Arial" w:cs="Arial"/>
            <w:bCs/>
            <w:iCs/>
            <w:lang w:val="en-US" w:eastAsia="ja-JP"/>
          </w:rPr>
          <w:t>-</w:t>
        </w:r>
        <w:r>
          <w:rPr>
            <w:rFonts w:ascii="Arial" w:eastAsia="Yu Mincho" w:hAnsi="Arial" w:cs="Arial"/>
            <w:bCs/>
            <w:iCs/>
            <w:lang w:val="en-US" w:eastAsia="ja-JP"/>
          </w:rPr>
          <w:tab/>
          <w:t xml:space="preserve">Some solutions assume the UE </w:t>
        </w:r>
      </w:ins>
      <w:ins w:id="125" w:author="vivo-rev" w:date="2020-08-21T20:09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always </w:t>
        </w:r>
      </w:ins>
      <w:ins w:id="126" w:author="vivo-rev" w:date="2020-08-21T20:08:00Z">
        <w:r>
          <w:rPr>
            <w:rFonts w:ascii="Arial" w:eastAsia="Yu Mincho" w:hAnsi="Arial" w:cs="Arial"/>
            <w:bCs/>
            <w:iCs/>
            <w:lang w:val="en-US" w:eastAsia="ja-JP"/>
          </w:rPr>
          <w:t>needs to indica</w:t>
        </w:r>
      </w:ins>
      <w:ins w:id="127" w:author="vivo-rev" w:date="2020-08-21T20:09:00Z">
        <w:r>
          <w:rPr>
            <w:rFonts w:ascii="Arial" w:eastAsia="Yu Mincho" w:hAnsi="Arial" w:cs="Arial"/>
            <w:bCs/>
            <w:iCs/>
            <w:lang w:val="en-US" w:eastAsia="ja-JP"/>
          </w:rPr>
          <w:t>te session leaving</w:t>
        </w:r>
      </w:ins>
      <w:ins w:id="128" w:author="vivo-rev" w:date="2020-08-21T20:10:00Z">
        <w:r>
          <w:rPr>
            <w:rFonts w:ascii="Arial" w:eastAsia="Yu Mincho" w:hAnsi="Arial" w:cs="Arial"/>
            <w:bCs/>
            <w:iCs/>
            <w:lang w:val="en-US" w:eastAsia="ja-JP"/>
          </w:rPr>
          <w:t>, while some solutions assume the UE can silently leave a session in CM-IDLE/RRC-INACTIVE state</w:t>
        </w:r>
      </w:ins>
      <w:ins w:id="129" w:author="vivo-rev" w:date="2020-08-21T20:09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. Does RAN2 </w:t>
        </w:r>
      </w:ins>
      <w:ins w:id="130" w:author="vivo-rev" w:date="2020-08-21T20:14:00Z">
        <w:r w:rsidR="0021551A">
          <w:rPr>
            <w:rFonts w:ascii="Arial" w:eastAsia="Yu Mincho" w:hAnsi="Arial" w:cs="Arial"/>
            <w:bCs/>
            <w:iCs/>
            <w:lang w:val="en-US" w:eastAsia="ja-JP"/>
          </w:rPr>
          <w:t xml:space="preserve">and RAN3 </w:t>
        </w:r>
      </w:ins>
      <w:ins w:id="131" w:author="vivo-rev" w:date="2020-08-21T20:09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have any progress or assumption </w:t>
        </w:r>
      </w:ins>
      <w:ins w:id="132" w:author="vivo-rev" w:date="2020-08-21T20:11:00Z">
        <w:r>
          <w:rPr>
            <w:rFonts w:ascii="Arial" w:eastAsia="Yu Mincho" w:hAnsi="Arial" w:cs="Arial"/>
            <w:bCs/>
            <w:iCs/>
            <w:lang w:val="en-US" w:eastAsia="ja-JP"/>
          </w:rPr>
          <w:t>on the requirement</w:t>
        </w:r>
      </w:ins>
      <w:ins w:id="133" w:author="vivo-rev" w:date="2020-08-21T20:12:00Z">
        <w:r w:rsidR="004B7344">
          <w:rPr>
            <w:rFonts w:ascii="Arial" w:eastAsia="Yu Mincho" w:hAnsi="Arial" w:cs="Arial"/>
            <w:bCs/>
            <w:iCs/>
            <w:lang w:val="en-US" w:eastAsia="ja-JP"/>
          </w:rPr>
          <w:t xml:space="preserve"> (e.g. accurate counting in RAN/CN is mandatory)</w:t>
        </w:r>
      </w:ins>
      <w:ins w:id="134" w:author="vivo-rev" w:date="2020-08-21T20:11:00Z">
        <w:r>
          <w:rPr>
            <w:rFonts w:ascii="Arial" w:eastAsia="Yu Mincho" w:hAnsi="Arial" w:cs="Arial"/>
            <w:bCs/>
            <w:iCs/>
            <w:lang w:val="en-US" w:eastAsia="ja-JP"/>
          </w:rPr>
          <w:t>?</w:t>
        </w:r>
      </w:ins>
    </w:p>
    <w:p w14:paraId="41E3D676" w14:textId="3E27A4D4" w:rsidR="00CB5FB7" w:rsidRPr="00B14A73" w:rsidDel="00E93176" w:rsidRDefault="00F84584" w:rsidP="00B14A73">
      <w:pPr>
        <w:spacing w:afterLines="50" w:after="120"/>
        <w:ind w:left="450" w:hangingChars="225" w:hanging="450"/>
        <w:jc w:val="both"/>
        <w:rPr>
          <w:ins w:id="135" w:author="Huawei User" w:date="2020-08-21T10:38:00Z"/>
          <w:del w:id="136" w:author="vivo-rev" w:date="2020-08-21T20:07:00Z"/>
          <w:rFonts w:ascii="Arial" w:eastAsia="Yu Mincho" w:hAnsi="Arial" w:cs="Arial"/>
          <w:bCs/>
          <w:iCs/>
          <w:lang w:val="en-US" w:eastAsia="ja-JP"/>
        </w:rPr>
      </w:pPr>
      <w:ins w:id="137" w:author="vivo-rev" w:date="2020-08-21T19:54:00Z">
        <w:r>
          <w:rPr>
            <w:rFonts w:ascii="Arial" w:eastAsia="Yu Mincho" w:hAnsi="Arial" w:cs="Arial"/>
            <w:bCs/>
            <w:iCs/>
            <w:lang w:val="en-US" w:eastAsia="ja-JP"/>
          </w:rPr>
          <w:t>-</w:t>
        </w:r>
        <w:r>
          <w:rPr>
            <w:rFonts w:ascii="Arial" w:eastAsia="Yu Mincho" w:hAnsi="Arial" w:cs="Arial"/>
            <w:bCs/>
            <w:iCs/>
            <w:lang w:val="en-US" w:eastAsia="ja-JP"/>
          </w:rPr>
          <w:tab/>
          <w:t xml:space="preserve">Some solutions assume RAN is aware of the </w:t>
        </w:r>
      </w:ins>
      <w:ins w:id="138" w:author="vivo-rev" w:date="2020-08-21T19:55:00Z">
        <w:r>
          <w:rPr>
            <w:rFonts w:ascii="Arial" w:eastAsia="Yu Mincho" w:hAnsi="Arial" w:cs="Arial"/>
            <w:bCs/>
            <w:iCs/>
            <w:lang w:val="en-US" w:eastAsia="ja-JP"/>
          </w:rPr>
          <w:t>service area of a MBS session</w:t>
        </w:r>
      </w:ins>
      <w:ins w:id="139" w:author="vivo-rev" w:date="2020-08-21T19:56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before data delivery of the MBS session</w:t>
        </w:r>
      </w:ins>
      <w:ins w:id="140" w:author="vivo-rev" w:date="2020-08-21T19:58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for service area restriction</w:t>
        </w:r>
      </w:ins>
      <w:ins w:id="141" w:author="vivo-rev" w:date="2020-08-21T19:57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. Does RAN2 </w:t>
        </w:r>
      </w:ins>
      <w:ins w:id="142" w:author="vivo-rev" w:date="2020-08-21T20:02:00Z">
        <w:r w:rsidR="00FB1382">
          <w:rPr>
            <w:rFonts w:ascii="Arial" w:eastAsia="Yu Mincho" w:hAnsi="Arial" w:cs="Arial"/>
            <w:bCs/>
            <w:iCs/>
            <w:lang w:val="en-US" w:eastAsia="ja-JP"/>
          </w:rPr>
          <w:t xml:space="preserve">and RAN3 </w:t>
        </w:r>
      </w:ins>
      <w:ins w:id="143" w:author="vivo-rev" w:date="2020-08-21T19:57:00Z">
        <w:r>
          <w:rPr>
            <w:rFonts w:ascii="Arial" w:eastAsia="Yu Mincho" w:hAnsi="Arial" w:cs="Arial"/>
            <w:bCs/>
            <w:iCs/>
            <w:lang w:val="en-US" w:eastAsia="ja-JP"/>
          </w:rPr>
          <w:t>have any progress or assumption to support t</w:t>
        </w:r>
      </w:ins>
      <w:ins w:id="144" w:author="vivo-rev" w:date="2020-08-21T19:58:00Z">
        <w:r>
          <w:rPr>
            <w:rFonts w:ascii="Arial" w:eastAsia="Yu Mincho" w:hAnsi="Arial" w:cs="Arial"/>
            <w:bCs/>
            <w:iCs/>
            <w:lang w:val="en-US" w:eastAsia="ja-JP"/>
          </w:rPr>
          <w:t>his feature?</w:t>
        </w:r>
      </w:ins>
    </w:p>
    <w:p w14:paraId="199D93FB" w14:textId="1F0D5895" w:rsidR="00AD1228" w:rsidRDefault="00AD1228" w:rsidP="00AD1228">
      <w:pPr>
        <w:spacing w:afterLines="50" w:after="120"/>
        <w:ind w:left="450" w:hangingChars="225" w:hanging="450"/>
        <w:jc w:val="both"/>
        <w:rPr>
          <w:ins w:id="145" w:author="vivo-rev" w:date="2020-08-21T20:24:00Z"/>
          <w:rFonts w:ascii="Arial" w:eastAsia="Yu Mincho" w:hAnsi="Arial" w:cs="Arial"/>
          <w:bCs/>
          <w:iCs/>
          <w:lang w:val="en-US" w:eastAsia="ja-JP"/>
        </w:rPr>
      </w:pPr>
      <w:ins w:id="146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>-</w:t>
        </w:r>
        <w:r>
          <w:rPr>
            <w:rFonts w:ascii="Arial" w:eastAsia="Yu Mincho" w:hAnsi="Arial" w:cs="Arial"/>
            <w:bCs/>
            <w:iCs/>
            <w:lang w:val="en-US" w:eastAsia="ja-JP"/>
          </w:rPr>
          <w:tab/>
        </w:r>
      </w:ins>
      <w:ins w:id="147" w:author="Huawei User" w:date="2020-08-21T11:18:00Z">
        <w:r w:rsidR="00DD62BA">
          <w:rPr>
            <w:rFonts w:ascii="Arial" w:eastAsia="Yu Mincho" w:hAnsi="Arial" w:cs="Arial"/>
            <w:bCs/>
            <w:iCs/>
            <w:lang w:val="en-US" w:eastAsia="ja-JP"/>
          </w:rPr>
          <w:t>S</w:t>
        </w:r>
      </w:ins>
      <w:ins w:id="148" w:author="Huawei User" w:date="2020-08-21T10:38:00Z">
        <w:r w:rsidRPr="0094279A">
          <w:rPr>
            <w:rFonts w:ascii="Arial" w:hAnsi="Arial" w:cs="Arial"/>
          </w:rPr>
          <w:t xml:space="preserve">ome solutions </w:t>
        </w:r>
      </w:ins>
      <w:ins w:id="149" w:author="Huawei User" w:date="2020-08-21T11:19:00Z">
        <w:r w:rsidR="00DD62BA">
          <w:rPr>
            <w:rFonts w:ascii="Arial" w:hAnsi="Arial" w:cs="Arial"/>
          </w:rPr>
          <w:t xml:space="preserve">provide service continuity based on </w:t>
        </w:r>
        <w:r w:rsidR="00DD62BA" w:rsidRPr="0094279A">
          <w:rPr>
            <w:rFonts w:ascii="Arial" w:hAnsi="Arial" w:cs="Arial"/>
          </w:rPr>
          <w:t>MBS data forwarding</w:t>
        </w:r>
        <w:r w:rsidR="00DD62BA">
          <w:rPr>
            <w:rFonts w:ascii="Arial" w:hAnsi="Arial" w:cs="Arial"/>
          </w:rPr>
          <w:t xml:space="preserve"> at the </w:t>
        </w:r>
      </w:ins>
      <w:ins w:id="150" w:author="Huawei User" w:date="2020-08-21T11:20:00Z">
        <w:r w:rsidR="00DD62BA">
          <w:rPr>
            <w:rFonts w:ascii="Arial" w:hAnsi="Arial" w:cs="Arial"/>
          </w:rPr>
          <w:t xml:space="preserve">Xn/N2 </w:t>
        </w:r>
      </w:ins>
      <w:ins w:id="151" w:author="Huawei User" w:date="2020-08-21T11:19:00Z">
        <w:r w:rsidR="00DD62BA">
          <w:rPr>
            <w:rFonts w:ascii="Arial" w:hAnsi="Arial" w:cs="Arial"/>
          </w:rPr>
          <w:t>handover procedure from S-RAN to the T-RAN</w:t>
        </w:r>
      </w:ins>
      <w:ins w:id="152" w:author="OPPO" w:date="2020-08-21T16:53:00Z">
        <w:r w:rsidR="003D7080">
          <w:rPr>
            <w:rFonts w:ascii="Arial" w:hAnsi="Arial" w:cs="Arial"/>
          </w:rPr>
          <w:t xml:space="preserve"> to address potential data loss due to</w:t>
        </w:r>
      </w:ins>
      <w:ins w:id="153" w:author="OPPO" w:date="2020-08-21T16:54:00Z">
        <w:r w:rsidR="003D7080">
          <w:rPr>
            <w:rFonts w:ascii="Arial" w:hAnsi="Arial" w:cs="Arial"/>
          </w:rPr>
          <w:t xml:space="preserve"> </w:t>
        </w:r>
        <w:r w:rsidR="003D7080">
          <w:fldChar w:fldCharType="begin"/>
        </w:r>
        <w:r w:rsidR="003D7080">
          <w:instrText xml:space="preserve"> HYPERLINK "http://www.baidu.com/link?url=3f_U1-TrhmIaGl1JGj5-01a7z0m4Oh0ntuU3cle1YTEAH7o_9ysMsg4o_fb2D-ggqSlU63CI20pT99aSnIrC_fXnE9vf4PXQHU2Fc6Va7tzimTpHonx9lm4qvIq4oW3n" \t "_blank" </w:instrText>
        </w:r>
        <w:r w:rsidR="003D7080">
          <w:fldChar w:fldCharType="separate"/>
        </w:r>
        <w:r w:rsidR="003D7080">
          <w:rPr>
            <w:rStyle w:val="ab"/>
            <w:rFonts w:ascii="Arial" w:hAnsi="Arial" w:cs="Arial"/>
            <w:color w:val="333333"/>
            <w:shd w:val="clear" w:color="auto" w:fill="FFFFFF"/>
          </w:rPr>
          <w:t>asynchronous transmission</w:t>
        </w:r>
        <w:r w:rsidR="003D7080">
          <w:fldChar w:fldCharType="end"/>
        </w:r>
        <w:r w:rsidR="003D7080">
          <w:rPr>
            <w:rFonts w:ascii="Arial" w:hAnsi="Arial" w:cs="Arial"/>
            <w:color w:val="333333"/>
            <w:shd w:val="clear" w:color="auto" w:fill="FFFFFF"/>
          </w:rPr>
          <w:t xml:space="preserve"> b</w:t>
        </w:r>
      </w:ins>
      <w:ins w:id="154" w:author="OPPO" w:date="2020-08-21T16:55:00Z">
        <w:r w:rsidR="003D7080">
          <w:rPr>
            <w:rFonts w:ascii="Arial" w:hAnsi="Arial" w:cs="Arial"/>
            <w:color w:val="333333"/>
            <w:shd w:val="clear" w:color="auto" w:fill="FFFFFF"/>
          </w:rPr>
          <w:t>etween the S-RAN and the T-RAN</w:t>
        </w:r>
      </w:ins>
      <w:ins w:id="155" w:author="OPPO" w:date="2020-08-21T16:53:00Z">
        <w:del w:id="156" w:author="vivo-rev" w:date="2020-08-21T20:17:00Z">
          <w:r w:rsidR="003D7080" w:rsidDel="00CA2FB0">
            <w:rPr>
              <w:rFonts w:ascii="Arial" w:hAnsi="Arial" w:cs="Arial"/>
            </w:rPr>
            <w:delText xml:space="preserve"> </w:delText>
          </w:r>
        </w:del>
      </w:ins>
      <w:ins w:id="157" w:author="Huawei User" w:date="2020-08-21T10:38:00Z">
        <w:r w:rsidR="00DD62BA">
          <w:rPr>
            <w:rFonts w:ascii="Arial" w:eastAsia="Yu Mincho" w:hAnsi="Arial" w:cs="Arial"/>
            <w:bCs/>
            <w:iCs/>
            <w:lang w:val="en-US" w:eastAsia="ja-JP"/>
          </w:rPr>
          <w:t>.</w:t>
        </w:r>
        <w:r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158" w:author="vivo-rev" w:date="2020-08-21T20:17:00Z">
        <w:r w:rsidR="00CA2FB0">
          <w:rPr>
            <w:rFonts w:ascii="Arial" w:eastAsia="Yu Mincho" w:hAnsi="Arial" w:cs="Arial"/>
            <w:bCs/>
            <w:iCs/>
            <w:lang w:val="en-US" w:eastAsia="ja-JP"/>
          </w:rPr>
          <w:t>Does RAN</w:t>
        </w:r>
      </w:ins>
      <w:ins w:id="159" w:author="vivo-rev" w:date="2020-08-21T20:18:00Z">
        <w:r w:rsidR="00CA2FB0">
          <w:rPr>
            <w:rFonts w:ascii="Arial" w:eastAsia="Yu Mincho" w:hAnsi="Arial" w:cs="Arial"/>
            <w:bCs/>
            <w:iCs/>
            <w:lang w:val="en-US" w:eastAsia="ja-JP"/>
          </w:rPr>
          <w:t>2 and RAN3 have any progress or assumption to support the lossless data transmission during UE mobility</w:t>
        </w:r>
      </w:ins>
      <w:ins w:id="160" w:author="vivo-rev" w:date="2020-08-21T20:19:00Z">
        <w:r w:rsidR="00CA2FB0">
          <w:rPr>
            <w:rFonts w:ascii="Arial" w:eastAsia="Yu Mincho" w:hAnsi="Arial" w:cs="Arial"/>
            <w:bCs/>
            <w:iCs/>
            <w:lang w:val="en-US" w:eastAsia="ja-JP"/>
          </w:rPr>
          <w:t xml:space="preserve">, and </w:t>
        </w:r>
      </w:ins>
      <w:ins w:id="161" w:author="vivo-rev" w:date="2020-08-21T20:21:00Z">
        <w:r w:rsidR="00C0400F">
          <w:rPr>
            <w:rFonts w:ascii="Arial" w:eastAsia="Yu Mincho" w:hAnsi="Arial" w:cs="Arial"/>
            <w:bCs/>
            <w:iCs/>
            <w:lang w:val="en-US" w:eastAsia="ja-JP"/>
          </w:rPr>
          <w:t>what are the options</w:t>
        </w:r>
      </w:ins>
      <w:ins w:id="162" w:author="Huawei User" w:date="2020-08-21T10:38:00Z">
        <w:del w:id="163" w:author="vivo-rev" w:date="2020-08-21T20:19:00Z">
          <w:r w:rsidDel="00CA2FB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SA2 would like </w:delText>
          </w:r>
        </w:del>
      </w:ins>
      <w:ins w:id="164" w:author="OPPO" w:date="2020-08-21T16:57:00Z">
        <w:del w:id="165" w:author="vivo-rev" w:date="2020-08-21T20:19:00Z">
          <w:r w:rsidR="003D7080" w:rsidDel="00CA2FB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to </w:delText>
          </w:r>
        </w:del>
      </w:ins>
      <w:ins w:id="166" w:author="Huawei User" w:date="2020-08-21T10:38:00Z">
        <w:del w:id="167" w:author="vivo-rev" w:date="2020-08-21T20:19:00Z">
          <w:r w:rsidDel="00CA2FB0">
            <w:rPr>
              <w:rFonts w:ascii="Arial" w:eastAsia="Yu Mincho" w:hAnsi="Arial" w:cs="Arial"/>
              <w:bCs/>
              <w:iCs/>
              <w:lang w:val="en-US" w:eastAsia="ja-JP"/>
            </w:rPr>
            <w:delText>to confirm with RAN3 the feasibility</w:delText>
          </w:r>
          <w:r w:rsidDel="00CA2FB0">
            <w:rPr>
              <w:rFonts w:ascii="Arial" w:hAnsi="Arial" w:cs="Arial"/>
            </w:rPr>
            <w:delText>, and ask RAN2</w:delText>
          </w:r>
        </w:del>
      </w:ins>
      <w:ins w:id="168" w:author="Huawei User" w:date="2020-08-21T15:36:00Z">
        <w:del w:id="169" w:author="vivo-rev" w:date="2020-08-21T20:19:00Z">
          <w:r w:rsidR="00903D60" w:rsidDel="00CA2FB0">
            <w:rPr>
              <w:rFonts w:ascii="Arial" w:hAnsi="Arial" w:cs="Arial"/>
              <w:lang w:val="en-US"/>
            </w:rPr>
            <w:delText xml:space="preserve"> and RAN3</w:delText>
          </w:r>
        </w:del>
      </w:ins>
      <w:ins w:id="170" w:author="Huawei User" w:date="2020-08-21T10:38:00Z">
        <w:del w:id="171" w:author="vivo-rev" w:date="2020-08-21T20:19:00Z">
          <w:r w:rsidDel="00CA2FB0">
            <w:rPr>
              <w:rFonts w:ascii="Arial" w:hAnsi="Arial" w:cs="Arial"/>
            </w:rPr>
            <w:delText xml:space="preserve"> to consider </w:delText>
          </w:r>
        </w:del>
        <w:del w:id="172" w:author="vivo-rev" w:date="2020-08-21T20:21:00Z">
          <w:r w:rsidDel="00C0400F">
            <w:rPr>
              <w:rFonts w:ascii="Arial" w:hAnsi="Arial" w:cs="Arial"/>
            </w:rPr>
            <w:delText>the way of handling the forward</w:delText>
          </w:r>
        </w:del>
      </w:ins>
      <w:ins w:id="173" w:author="OPPO" w:date="2020-08-21T16:55:00Z">
        <w:del w:id="174" w:author="vivo-rev" w:date="2020-08-21T20:21:00Z">
          <w:r w:rsidR="003D7080" w:rsidDel="00C0400F">
            <w:rPr>
              <w:rFonts w:ascii="Arial" w:hAnsi="Arial" w:cs="Arial"/>
            </w:rPr>
            <w:delText>ed</w:delText>
          </w:r>
        </w:del>
      </w:ins>
      <w:ins w:id="175" w:author="Huawei User" w:date="2020-08-21T10:38:00Z">
        <w:del w:id="176" w:author="vivo-rev" w:date="2020-08-21T20:21:00Z">
          <w:r w:rsidDel="00C0400F">
            <w:rPr>
              <w:rFonts w:ascii="Arial" w:hAnsi="Arial" w:cs="Arial"/>
            </w:rPr>
            <w:delText xml:space="preserve"> MBS data at T-RAN</w:delText>
          </w:r>
        </w:del>
      </w:ins>
      <w:ins w:id="177" w:author="vivo-rev" w:date="2020-08-21T20:19:00Z">
        <w:r w:rsidR="00CA2FB0">
          <w:rPr>
            <w:rFonts w:ascii="Arial" w:hAnsi="Arial" w:cs="Arial"/>
          </w:rPr>
          <w:t xml:space="preserve"> in the consideration</w:t>
        </w:r>
      </w:ins>
      <w:ins w:id="178" w:author="vivo-rev" w:date="2020-08-21T20:21:00Z">
        <w:r w:rsidR="006002BD">
          <w:rPr>
            <w:rFonts w:ascii="Arial" w:hAnsi="Arial" w:cs="Arial"/>
          </w:rPr>
          <w:t xml:space="preserve"> if any</w:t>
        </w:r>
      </w:ins>
      <w:ins w:id="179" w:author="vivo-rev" w:date="2020-08-21T20:20:00Z">
        <w:r w:rsidR="00CA2FB0">
          <w:rPr>
            <w:rFonts w:ascii="Arial" w:hAnsi="Arial" w:cs="Arial"/>
          </w:rPr>
          <w:t>?</w:t>
        </w:r>
      </w:ins>
      <w:ins w:id="180" w:author="Huawei User" w:date="2020-08-21T10:38:00Z">
        <w:del w:id="181" w:author="vivo-rev" w:date="2020-08-21T20:20:00Z">
          <w:r w:rsidDel="00CA2FB0">
            <w:rPr>
              <w:rFonts w:ascii="Arial" w:eastAsia="Yu Mincho" w:hAnsi="Arial" w:cs="Arial"/>
              <w:bCs/>
              <w:iCs/>
              <w:lang w:val="en-US" w:eastAsia="ja-JP"/>
            </w:rPr>
            <w:delText>.</w:delText>
          </w:r>
        </w:del>
        <w:r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</w:p>
    <w:p w14:paraId="41C59729" w14:textId="134261B0" w:rsidR="00A718EC" w:rsidRDefault="00A718EC" w:rsidP="00AD1228">
      <w:pPr>
        <w:spacing w:afterLines="50" w:after="120"/>
        <w:ind w:left="450" w:hangingChars="225" w:hanging="450"/>
        <w:jc w:val="both"/>
        <w:rPr>
          <w:ins w:id="182" w:author="Huawei User" w:date="2020-08-21T11:18:00Z"/>
          <w:rFonts w:ascii="Arial" w:eastAsia="Yu Mincho" w:hAnsi="Arial" w:cs="Arial"/>
          <w:bCs/>
          <w:iCs/>
          <w:lang w:val="en-US" w:eastAsia="ja-JP"/>
        </w:rPr>
      </w:pPr>
      <w:ins w:id="183" w:author="vivo-rev" w:date="2020-08-21T20:24:00Z">
        <w:r>
          <w:rPr>
            <w:rFonts w:ascii="Arial" w:eastAsia="Yu Mincho" w:hAnsi="Arial" w:cs="Arial"/>
            <w:bCs/>
            <w:iCs/>
            <w:lang w:val="en-US" w:eastAsia="ja-JP"/>
          </w:rPr>
          <w:t>-</w:t>
        </w:r>
        <w:r>
          <w:rPr>
            <w:rFonts w:ascii="Arial" w:eastAsia="Yu Mincho" w:hAnsi="Arial" w:cs="Arial"/>
            <w:bCs/>
            <w:iCs/>
            <w:lang w:val="en-US" w:eastAsia="ja-JP"/>
          </w:rPr>
          <w:tab/>
          <w:t>Some solutions assume RAN can trigger CN delivery method switch</w:t>
        </w:r>
      </w:ins>
      <w:ins w:id="184" w:author="vivo-rev" w:date="2020-08-21T20:25:00Z">
        <w:r w:rsidR="0095788D">
          <w:rPr>
            <w:rFonts w:ascii="Arial" w:eastAsia="Yu Mincho" w:hAnsi="Arial" w:cs="Arial"/>
            <w:bCs/>
            <w:iCs/>
            <w:lang w:val="en-US" w:eastAsia="ja-JP"/>
          </w:rPr>
          <w:t xml:space="preserve"> between shared delivery method (using shared N3 tunnel) </w:t>
        </w:r>
        <w:bookmarkStart w:id="185" w:name="_GoBack"/>
        <w:bookmarkEnd w:id="185"/>
        <w:r w:rsidR="0095788D">
          <w:rPr>
            <w:rFonts w:ascii="Arial" w:eastAsia="Yu Mincho" w:hAnsi="Arial" w:cs="Arial"/>
            <w:bCs/>
            <w:iCs/>
            <w:lang w:val="en-US" w:eastAsia="ja-JP"/>
          </w:rPr>
          <w:t>and individual delivery method (using PDU session)</w:t>
        </w:r>
      </w:ins>
      <w:ins w:id="186" w:author="vivo-rev" w:date="2020-08-21T20:24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. Does RAN2 and RAN3 have any progress </w:t>
        </w:r>
      </w:ins>
      <w:ins w:id="187" w:author="vivo-rev" w:date="2020-08-21T20:25:00Z">
        <w:r>
          <w:rPr>
            <w:rFonts w:ascii="Arial" w:eastAsia="Yu Mincho" w:hAnsi="Arial" w:cs="Arial"/>
            <w:bCs/>
            <w:iCs/>
            <w:lang w:val="en-US" w:eastAsia="ja-JP"/>
          </w:rPr>
          <w:t>or assumption to have this feature?</w:t>
        </w:r>
      </w:ins>
    </w:p>
    <w:p w14:paraId="28B1BB5F" w14:textId="77777777" w:rsidR="00DD62BA" w:rsidRPr="00C0400F" w:rsidRDefault="00DD62BA" w:rsidP="002D0C91">
      <w:pPr>
        <w:spacing w:afterLines="50" w:after="120"/>
        <w:jc w:val="both"/>
        <w:rPr>
          <w:ins w:id="188" w:author="Huawei User" w:date="2020-08-21T10:38:00Z"/>
          <w:rFonts w:ascii="Arial" w:eastAsia="Yu Mincho" w:hAnsi="Arial" w:cs="Arial"/>
          <w:bCs/>
          <w:iCs/>
          <w:lang w:val="en-US" w:eastAsia="ja-JP"/>
        </w:rPr>
      </w:pPr>
    </w:p>
    <w:p w14:paraId="69D455C7" w14:textId="3A85929F" w:rsidR="00AD1228" w:rsidRPr="00AD339A" w:rsidDel="00664AB8" w:rsidRDefault="00AD1228" w:rsidP="00463050">
      <w:pPr>
        <w:spacing w:afterLines="50" w:after="120"/>
        <w:jc w:val="both"/>
        <w:rPr>
          <w:del w:id="189" w:author="Huawei User" w:date="2020-08-21T11:02:00Z"/>
          <w:rFonts w:ascii="Arial" w:hAnsi="Arial" w:cs="Arial"/>
          <w:bCs/>
          <w:iCs/>
          <w:lang w:val="en-US" w:eastAsia="zh-CN"/>
        </w:rPr>
      </w:pPr>
    </w:p>
    <w:p w14:paraId="0BB5873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E102E41" w14:textId="7F48C8C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82042" w:rsidRPr="00482042">
        <w:rPr>
          <w:rFonts w:ascii="Arial" w:hAnsi="Arial" w:cs="Arial"/>
          <w:b/>
          <w:color w:val="000000"/>
        </w:rPr>
        <w:t>RAN2</w:t>
      </w:r>
      <w:ins w:id="190" w:author="Huawei User" w:date="2020-08-20T23:33:00Z">
        <w:r w:rsidR="00E3594C">
          <w:rPr>
            <w:rFonts w:ascii="Arial" w:hAnsi="Arial" w:cs="Arial"/>
            <w:b/>
            <w:color w:val="000000"/>
          </w:rPr>
          <w:t xml:space="preserve"> and RAN3</w:t>
        </w:r>
      </w:ins>
      <w:r w:rsidRPr="000F4E43">
        <w:rPr>
          <w:rFonts w:ascii="Arial" w:hAnsi="Arial" w:cs="Arial"/>
          <w:b/>
        </w:rPr>
        <w:t xml:space="preserve"> group.</w:t>
      </w:r>
    </w:p>
    <w:p w14:paraId="5DCB4A14" w14:textId="77777777" w:rsidR="00463675" w:rsidRPr="000F4E43" w:rsidRDefault="00031B8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6E17FC">
        <w:rPr>
          <w:rFonts w:ascii="Arial" w:hAnsi="Arial" w:cs="Arial"/>
          <w:color w:val="000000"/>
          <w:highlight w:val="green"/>
        </w:rPr>
        <w:t xml:space="preserve"> </w:t>
      </w:r>
    </w:p>
    <w:p w14:paraId="5AE5D2A1" w14:textId="02B3DEB0" w:rsidR="004F4112" w:rsidRPr="00E6559C" w:rsidRDefault="004F4112" w:rsidP="004F4112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 w:rsidRPr="00E6559C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E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respectfully</w:t>
      </w:r>
      <w:r w:rsidRPr="00E6559C">
        <w:rPr>
          <w:rFonts w:ascii="Arial" w:hAnsi="Arial" w:cs="Arial"/>
        </w:rPr>
        <w:t xml:space="preserve"> requests</w:t>
      </w:r>
      <w:r>
        <w:rPr>
          <w:rFonts w:ascii="Arial" w:hAnsi="Arial" w:cs="Arial"/>
        </w:rPr>
        <w:t xml:space="preserve"> </w:t>
      </w:r>
      <w:r w:rsidRPr="00E6559C">
        <w:rPr>
          <w:rFonts w:ascii="Arial" w:hAnsi="Arial" w:cs="Arial"/>
          <w:bCs/>
          <w:color w:val="000000"/>
        </w:rPr>
        <w:t>RAN</w:t>
      </w:r>
      <w:r>
        <w:rPr>
          <w:rFonts w:ascii="Arial" w:hAnsi="Arial" w:cs="Arial"/>
          <w:bCs/>
          <w:color w:val="000000"/>
        </w:rPr>
        <w:t>2</w:t>
      </w:r>
      <w:ins w:id="191" w:author="Huawei User" w:date="2020-08-20T23:33:00Z">
        <w:r w:rsidR="006927B9" w:rsidRPr="006927B9">
          <w:rPr>
            <w:rFonts w:ascii="Arial" w:hAnsi="Arial" w:cs="Arial"/>
            <w:bCs/>
            <w:color w:val="000000"/>
          </w:rPr>
          <w:t xml:space="preserve"> and RAN3</w:t>
        </w:r>
      </w:ins>
      <w:r w:rsidRPr="00E6559C">
        <w:rPr>
          <w:rFonts w:ascii="Arial" w:hAnsi="Arial" w:cs="Arial"/>
        </w:rPr>
        <w:t xml:space="preserve"> to </w:t>
      </w:r>
      <w:r w:rsidRPr="00C536A4">
        <w:rPr>
          <w:rFonts w:ascii="Arial" w:hAnsi="Arial" w:cs="Arial"/>
        </w:rPr>
        <w:t xml:space="preserve">take </w:t>
      </w:r>
      <w:del w:id="192" w:author="Huawei User" w:date="2020-08-21T10:42:00Z">
        <w:r w:rsidRPr="00C536A4" w:rsidDel="00EB7793">
          <w:rPr>
            <w:rFonts w:ascii="Arial" w:hAnsi="Arial" w:cs="Arial"/>
          </w:rPr>
          <w:delText xml:space="preserve">this </w:delText>
        </w:r>
      </w:del>
      <w:ins w:id="193" w:author="Huawei User" w:date="2020-08-21T10:42:00Z">
        <w:r w:rsidR="00EB7793">
          <w:rPr>
            <w:rFonts w:ascii="Arial" w:hAnsi="Arial" w:cs="Arial"/>
          </w:rPr>
          <w:t>the above</w:t>
        </w:r>
        <w:r w:rsidR="00EB7793" w:rsidRPr="00C536A4">
          <w:rPr>
            <w:rFonts w:ascii="Arial" w:hAnsi="Arial" w:cs="Arial"/>
          </w:rPr>
          <w:t xml:space="preserve"> </w:t>
        </w:r>
      </w:ins>
      <w:r w:rsidRPr="00C536A4">
        <w:rPr>
          <w:rFonts w:ascii="Arial" w:hAnsi="Arial" w:cs="Arial"/>
        </w:rPr>
        <w:t>information into account and provide feedback, if necessary.</w:t>
      </w:r>
    </w:p>
    <w:p w14:paraId="3DCE63DF" w14:textId="77777777" w:rsidR="00463675" w:rsidRPr="004F4112" w:rsidRDefault="00463675">
      <w:pPr>
        <w:spacing w:after="120"/>
        <w:ind w:left="993" w:hanging="993"/>
        <w:rPr>
          <w:rFonts w:ascii="Arial" w:hAnsi="Arial" w:cs="Arial"/>
        </w:rPr>
      </w:pPr>
    </w:p>
    <w:p w14:paraId="31DA45B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DB25ACC" w14:textId="77777777" w:rsidR="00D812DC" w:rsidRPr="009E5C6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#141</w:t>
      </w:r>
      <w:r w:rsidR="006E2D9F"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October 12 – 23</w:t>
      </w:r>
      <w:r w:rsidR="006E2D9F" w:rsidRPr="009E5C6F">
        <w:rPr>
          <w:rFonts w:ascii="Arial" w:hAnsi="Arial" w:cs="Arial"/>
          <w:bCs/>
        </w:rPr>
        <w:t>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>E</w:t>
      </w:r>
      <w:r w:rsidR="006E2D9F" w:rsidRPr="009E5C6F">
        <w:rPr>
          <w:rFonts w:ascii="Arial" w:hAnsi="Arial" w:cs="Arial"/>
          <w:bCs/>
        </w:rPr>
        <w:t>lbonia</w:t>
      </w:r>
    </w:p>
    <w:p w14:paraId="5E52169B" w14:textId="77777777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#142E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November 16 – 20,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0E3A11A0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C2EE6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74065B" w14:textId="77777777" w:rsidR="00F83E4B" w:rsidRDefault="00F83E4B">
      <w:r>
        <w:separator/>
      </w:r>
    </w:p>
  </w:endnote>
  <w:endnote w:type="continuationSeparator" w:id="0">
    <w:p w14:paraId="47C5AAD7" w14:textId="77777777" w:rsidR="00F83E4B" w:rsidRDefault="00F83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8586F9" w14:textId="77777777" w:rsidR="00F83E4B" w:rsidRDefault="00F83E4B">
      <w:r>
        <w:separator/>
      </w:r>
    </w:p>
  </w:footnote>
  <w:footnote w:type="continuationSeparator" w:id="0">
    <w:p w14:paraId="124D1E1D" w14:textId="77777777" w:rsidR="00F83E4B" w:rsidRDefault="00F83E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5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  <w15:person w15:author="vivo-rev">
    <w15:presenceInfo w15:providerId="None" w15:userId="vivo-rev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2A37"/>
    <w:rsid w:val="000235DC"/>
    <w:rsid w:val="00031B8B"/>
    <w:rsid w:val="000534DD"/>
    <w:rsid w:val="00074D49"/>
    <w:rsid w:val="00076BB0"/>
    <w:rsid w:val="00081CF2"/>
    <w:rsid w:val="000A7F67"/>
    <w:rsid w:val="000E7B83"/>
    <w:rsid w:val="000E7FEC"/>
    <w:rsid w:val="000F08AB"/>
    <w:rsid w:val="000F4E43"/>
    <w:rsid w:val="001062CA"/>
    <w:rsid w:val="00111292"/>
    <w:rsid w:val="0011693C"/>
    <w:rsid w:val="00136F46"/>
    <w:rsid w:val="00144B78"/>
    <w:rsid w:val="001548D0"/>
    <w:rsid w:val="00175A43"/>
    <w:rsid w:val="001B7B05"/>
    <w:rsid w:val="001B7D46"/>
    <w:rsid w:val="001C1B1A"/>
    <w:rsid w:val="001D71CA"/>
    <w:rsid w:val="0021551A"/>
    <w:rsid w:val="0022103D"/>
    <w:rsid w:val="00223ED5"/>
    <w:rsid w:val="00243599"/>
    <w:rsid w:val="00281312"/>
    <w:rsid w:val="00284B08"/>
    <w:rsid w:val="002B04F2"/>
    <w:rsid w:val="002D007C"/>
    <w:rsid w:val="002D0C91"/>
    <w:rsid w:val="002E5B5D"/>
    <w:rsid w:val="003007F7"/>
    <w:rsid w:val="0031410D"/>
    <w:rsid w:val="00324937"/>
    <w:rsid w:val="0033473A"/>
    <w:rsid w:val="00344778"/>
    <w:rsid w:val="003461FC"/>
    <w:rsid w:val="00361F2C"/>
    <w:rsid w:val="00362FE1"/>
    <w:rsid w:val="003856A3"/>
    <w:rsid w:val="00387EBE"/>
    <w:rsid w:val="00395F53"/>
    <w:rsid w:val="00397157"/>
    <w:rsid w:val="003A4C30"/>
    <w:rsid w:val="003C6ED3"/>
    <w:rsid w:val="003D4891"/>
    <w:rsid w:val="003D7080"/>
    <w:rsid w:val="003E7FA3"/>
    <w:rsid w:val="003F1238"/>
    <w:rsid w:val="00415274"/>
    <w:rsid w:val="00416573"/>
    <w:rsid w:val="00427A14"/>
    <w:rsid w:val="0045420C"/>
    <w:rsid w:val="00454FA2"/>
    <w:rsid w:val="00463050"/>
    <w:rsid w:val="00463675"/>
    <w:rsid w:val="004727C2"/>
    <w:rsid w:val="00477B8F"/>
    <w:rsid w:val="00482042"/>
    <w:rsid w:val="00483C16"/>
    <w:rsid w:val="0049341F"/>
    <w:rsid w:val="004974F5"/>
    <w:rsid w:val="004A31B6"/>
    <w:rsid w:val="004B39AE"/>
    <w:rsid w:val="004B7344"/>
    <w:rsid w:val="004C41B0"/>
    <w:rsid w:val="004D6A4D"/>
    <w:rsid w:val="004E592D"/>
    <w:rsid w:val="004E7F6A"/>
    <w:rsid w:val="004F4112"/>
    <w:rsid w:val="004F4A64"/>
    <w:rsid w:val="00501D22"/>
    <w:rsid w:val="005075B5"/>
    <w:rsid w:val="00540F98"/>
    <w:rsid w:val="00570921"/>
    <w:rsid w:val="00574CB5"/>
    <w:rsid w:val="00584B08"/>
    <w:rsid w:val="00586194"/>
    <w:rsid w:val="00595688"/>
    <w:rsid w:val="005B2BFC"/>
    <w:rsid w:val="005B687E"/>
    <w:rsid w:val="005C38C8"/>
    <w:rsid w:val="005D6FD5"/>
    <w:rsid w:val="006002BD"/>
    <w:rsid w:val="00600780"/>
    <w:rsid w:val="00611C47"/>
    <w:rsid w:val="006333E8"/>
    <w:rsid w:val="00664AB8"/>
    <w:rsid w:val="006759EE"/>
    <w:rsid w:val="006927B9"/>
    <w:rsid w:val="006B389A"/>
    <w:rsid w:val="006C5B43"/>
    <w:rsid w:val="006C774C"/>
    <w:rsid w:val="006D0267"/>
    <w:rsid w:val="006D0D25"/>
    <w:rsid w:val="006E17FC"/>
    <w:rsid w:val="006E2D9F"/>
    <w:rsid w:val="006E3D91"/>
    <w:rsid w:val="006F1890"/>
    <w:rsid w:val="006F1B00"/>
    <w:rsid w:val="00707D72"/>
    <w:rsid w:val="00726FC3"/>
    <w:rsid w:val="00741C17"/>
    <w:rsid w:val="0074309D"/>
    <w:rsid w:val="00752AD3"/>
    <w:rsid w:val="007A1FE0"/>
    <w:rsid w:val="007B7D17"/>
    <w:rsid w:val="007C7792"/>
    <w:rsid w:val="007D2A42"/>
    <w:rsid w:val="007E0AA8"/>
    <w:rsid w:val="007E2F26"/>
    <w:rsid w:val="00821931"/>
    <w:rsid w:val="00827222"/>
    <w:rsid w:val="00834BD7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879DC"/>
    <w:rsid w:val="00891E08"/>
    <w:rsid w:val="008B11D6"/>
    <w:rsid w:val="008B2BBD"/>
    <w:rsid w:val="008B592B"/>
    <w:rsid w:val="008C2107"/>
    <w:rsid w:val="008D6007"/>
    <w:rsid w:val="008E60A6"/>
    <w:rsid w:val="0090127F"/>
    <w:rsid w:val="00903D60"/>
    <w:rsid w:val="00906004"/>
    <w:rsid w:val="0092259A"/>
    <w:rsid w:val="00923E7C"/>
    <w:rsid w:val="00934EB5"/>
    <w:rsid w:val="0095788D"/>
    <w:rsid w:val="00984569"/>
    <w:rsid w:val="00996DAA"/>
    <w:rsid w:val="009A069B"/>
    <w:rsid w:val="009A1E78"/>
    <w:rsid w:val="009B265F"/>
    <w:rsid w:val="009B349E"/>
    <w:rsid w:val="009D4F3B"/>
    <w:rsid w:val="009E5C6F"/>
    <w:rsid w:val="009F7267"/>
    <w:rsid w:val="009F76A3"/>
    <w:rsid w:val="00A07FCE"/>
    <w:rsid w:val="00A23A26"/>
    <w:rsid w:val="00A25F3B"/>
    <w:rsid w:val="00A42A17"/>
    <w:rsid w:val="00A441B5"/>
    <w:rsid w:val="00A6146F"/>
    <w:rsid w:val="00A718EC"/>
    <w:rsid w:val="00A80196"/>
    <w:rsid w:val="00A9262B"/>
    <w:rsid w:val="00AA4EFF"/>
    <w:rsid w:val="00AC6962"/>
    <w:rsid w:val="00AC6EA0"/>
    <w:rsid w:val="00AC6EF8"/>
    <w:rsid w:val="00AC7C2B"/>
    <w:rsid w:val="00AD1228"/>
    <w:rsid w:val="00AD339A"/>
    <w:rsid w:val="00AD460D"/>
    <w:rsid w:val="00AE1BD2"/>
    <w:rsid w:val="00AF5D18"/>
    <w:rsid w:val="00B14A73"/>
    <w:rsid w:val="00B16C8F"/>
    <w:rsid w:val="00B31FE9"/>
    <w:rsid w:val="00B34BF9"/>
    <w:rsid w:val="00B578CE"/>
    <w:rsid w:val="00B620CF"/>
    <w:rsid w:val="00B65DF1"/>
    <w:rsid w:val="00B71DD4"/>
    <w:rsid w:val="00B81AA1"/>
    <w:rsid w:val="00B81D23"/>
    <w:rsid w:val="00B85390"/>
    <w:rsid w:val="00BA0E27"/>
    <w:rsid w:val="00BE4CC9"/>
    <w:rsid w:val="00C0400F"/>
    <w:rsid w:val="00C25B1D"/>
    <w:rsid w:val="00C33343"/>
    <w:rsid w:val="00C4081E"/>
    <w:rsid w:val="00C47105"/>
    <w:rsid w:val="00C55D6B"/>
    <w:rsid w:val="00C831C8"/>
    <w:rsid w:val="00C9202D"/>
    <w:rsid w:val="00C96275"/>
    <w:rsid w:val="00CA2FB0"/>
    <w:rsid w:val="00CB5A98"/>
    <w:rsid w:val="00CB5FB7"/>
    <w:rsid w:val="00CD44ED"/>
    <w:rsid w:val="00CE0B0B"/>
    <w:rsid w:val="00D5113A"/>
    <w:rsid w:val="00D60729"/>
    <w:rsid w:val="00D812DC"/>
    <w:rsid w:val="00DA61BB"/>
    <w:rsid w:val="00DA75CA"/>
    <w:rsid w:val="00DB3954"/>
    <w:rsid w:val="00DB59CB"/>
    <w:rsid w:val="00DD62BA"/>
    <w:rsid w:val="00DD788E"/>
    <w:rsid w:val="00DE24B5"/>
    <w:rsid w:val="00DF520D"/>
    <w:rsid w:val="00E3594C"/>
    <w:rsid w:val="00E61F7E"/>
    <w:rsid w:val="00E74294"/>
    <w:rsid w:val="00E87510"/>
    <w:rsid w:val="00E9139F"/>
    <w:rsid w:val="00E93176"/>
    <w:rsid w:val="00E9421E"/>
    <w:rsid w:val="00EB7793"/>
    <w:rsid w:val="00EC13E9"/>
    <w:rsid w:val="00EC4DFB"/>
    <w:rsid w:val="00EE3074"/>
    <w:rsid w:val="00F0256A"/>
    <w:rsid w:val="00F03102"/>
    <w:rsid w:val="00F52B07"/>
    <w:rsid w:val="00F62570"/>
    <w:rsid w:val="00F71E4B"/>
    <w:rsid w:val="00F746F5"/>
    <w:rsid w:val="00F828C2"/>
    <w:rsid w:val="00F83E4B"/>
    <w:rsid w:val="00F84584"/>
    <w:rsid w:val="00FB1382"/>
    <w:rsid w:val="00FD702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d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ae">
    <w:name w:val="List Paragraph"/>
    <w:basedOn w:val="a"/>
    <w:uiPriority w:val="34"/>
    <w:qFormat/>
    <w:rsid w:val="00AD1228"/>
    <w:pPr>
      <w:ind w:firstLineChars="200" w:firstLine="420"/>
    </w:pPr>
  </w:style>
  <w:style w:type="paragraph" w:styleId="af">
    <w:name w:val="Revision"/>
    <w:hidden/>
    <w:uiPriority w:val="99"/>
    <w:semiHidden/>
    <w:rsid w:val="005B687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768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5139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vivo-rev</cp:lastModifiedBy>
  <cp:revision>27</cp:revision>
  <cp:lastPrinted>2002-04-23T08:10:00Z</cp:lastPrinted>
  <dcterms:created xsi:type="dcterms:W3CDTF">2020-08-21T11:46:00Z</dcterms:created>
  <dcterms:modified xsi:type="dcterms:W3CDTF">2020-08-21T12:26:00Z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(3)mJ03uhJOaY/P19lMSkC7zOzuuAbn9jkJGh1gfFF8iszbjyzU1x1eVlDyWuTpG600Y/ilyUQK
6XU8dM1onx2qZes3sG6PjMR2A1uaHNHUhx+Z5Z/uAqIYv+WyrGGtlj3rbPsKsza5drf7guh7
acsGkWSM8T7RzSlu9nvvnSCYFHRWCTMCfzSH+bmN+FLlguWsb8DkvUBnf8hiOmY14NCcsQPK
X45/Gpima7YX3NJ+zk</vt:lpwstr>
  </property>
  <property fmtid="{D5CDD505-2E9C-101B-9397-08002B2CF9AE}" pid="7" name="_2015_ms_pID_7253431">
    <vt:lpwstr>uhsT7dbjkUgbiaqTIzqUikU9LPts1jCU29GT9Sh7EY/pgYQLT/9ban
PCUy7zNyH1T59N8HOf7U43ot/vmDNWuE5xdyRbS0aj97X1+KRUdY5THiacAGWFYofcOfiDSC
bbt4F+P4DRwnZ5HvWytKpllSUPqJtf733XcaDQiLMA56gb/P8CjDARU+CaVRInhMOoBOn8ua
KPBqDMEQ6yXHKQZ1XsLr8G89OM+3LaE5anXh</vt:lpwstr>
  </property>
  <property fmtid="{D5CDD505-2E9C-101B-9397-08002B2CF9AE}" pid="8" name="_2015_ms_pID_7253432">
    <vt:lpwstr>uQ==</vt:lpwstr>
  </property>
</Properties>
</file>